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41D85363" w:rsidR="00870C22" w:rsidRPr="00D17C86" w:rsidRDefault="00870C22" w:rsidP="00870C22">
      <w:pPr>
        <w:jc w:val="center"/>
        <w:rPr>
          <w:b/>
          <w:bCs/>
        </w:rPr>
      </w:pPr>
      <w:r w:rsidRPr="43AA8447">
        <w:rPr>
          <w:b/>
          <w:bCs/>
        </w:rPr>
        <w:t xml:space="preserve">PAVOJINGŲ MEDŽIAGŲ IR KITŲ MIKROTERŠALŲ, KURIE APIBŪDINA VANDENS TELKINIŲ BŪKLĘ, TYRIMŲ </w:t>
      </w:r>
      <w:r w:rsidR="00B05EC6">
        <w:rPr>
          <w:b/>
          <w:bCs/>
        </w:rPr>
        <w:t>VANDENYJE</w:t>
      </w:r>
    </w:p>
    <w:p w14:paraId="63683CA2" w14:textId="77777777" w:rsidR="00870C22" w:rsidRDefault="00870C22" w:rsidP="00870C22">
      <w:pPr>
        <w:jc w:val="center"/>
        <w:rPr>
          <w:b/>
        </w:rPr>
      </w:pPr>
      <w:r w:rsidRPr="00D17C86">
        <w:rPr>
          <w:b/>
        </w:rPr>
        <w:t>TECHNINĖ SPECIFIKACIJA</w:t>
      </w:r>
    </w:p>
    <w:p w14:paraId="30EB05F1" w14:textId="77777777" w:rsidR="00870C22" w:rsidRPr="00D17C86" w:rsidRDefault="00870C22" w:rsidP="00870C22">
      <w:pPr>
        <w:jc w:val="center"/>
        <w:rPr>
          <w:b/>
        </w:rPr>
      </w:pPr>
      <w:r>
        <w:rPr>
          <w:b/>
        </w:rPr>
        <w:t>1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376D2E50"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 xml:space="preserve">paslaugos </w:t>
      </w:r>
      <w:r w:rsidR="00D2691D" w:rsidRPr="00D17C86">
        <w:t xml:space="preserve">ir mėginių transportavimas </w:t>
      </w:r>
      <w:r w:rsidRPr="00D17C86">
        <w:t>(toliau – Paslaugos).</w:t>
      </w:r>
    </w:p>
    <w:p w14:paraId="4C972457" w14:textId="1D88D9F7" w:rsidR="00870C22" w:rsidRDefault="00870C22" w:rsidP="00870C22">
      <w:pPr>
        <w:ind w:left="357"/>
        <w:jc w:val="both"/>
      </w:pPr>
      <w:r w:rsidRPr="00D17C86">
        <w:t xml:space="preserve">1.2. </w:t>
      </w:r>
      <w:r w:rsidRPr="00D17C86">
        <w:rPr>
          <w:b/>
        </w:rPr>
        <w:t>Perkančioji organizacija</w:t>
      </w:r>
      <w:r w:rsidRPr="00D17C86">
        <w:t xml:space="preserve"> – Aplinkos </w:t>
      </w:r>
      <w:r w:rsidR="00F21541">
        <w:t xml:space="preserve">projektų valdymo agentūra </w:t>
      </w:r>
      <w:r w:rsidRPr="00D17C86">
        <w:t xml:space="preserve">(toliau – </w:t>
      </w:r>
      <w:r w:rsidR="00D2691D">
        <w:t>Pirkėjas</w:t>
      </w:r>
      <w:r w:rsidRPr="00D17C86">
        <w:t>).</w:t>
      </w:r>
    </w:p>
    <w:p w14:paraId="134ABC99" w14:textId="24328299" w:rsidR="008F669E" w:rsidRPr="00D17C86" w:rsidRDefault="008F669E" w:rsidP="00870C22">
      <w:pPr>
        <w:ind w:left="357"/>
        <w:jc w:val="both"/>
      </w:pPr>
      <w:r>
        <w:t xml:space="preserve">1.3. </w:t>
      </w:r>
      <w:r w:rsidRPr="00E90408">
        <w:rPr>
          <w:b/>
          <w:bCs/>
        </w:rPr>
        <w:t>Naudos gavėjas</w:t>
      </w:r>
      <w:r>
        <w:t xml:space="preserve">  - Aplinkos apsaugos agentūra (toliau – Naudos gavėjas).</w:t>
      </w:r>
    </w:p>
    <w:p w14:paraId="79C2A855" w14:textId="1D0564FC" w:rsidR="00A83BD4" w:rsidRPr="00D17C86" w:rsidRDefault="00870C22" w:rsidP="00A83BD4">
      <w:pPr>
        <w:ind w:firstLine="357"/>
        <w:jc w:val="both"/>
        <w:rPr>
          <w:rFonts w:eastAsia="Times New Roman"/>
        </w:rPr>
      </w:pPr>
      <w:r>
        <w:t>1.</w:t>
      </w:r>
      <w:r w:rsidR="008F669E">
        <w:t>4</w:t>
      </w:r>
      <w:r>
        <w:t xml:space="preserve">. </w:t>
      </w:r>
      <w:r w:rsidRPr="43AA8447">
        <w:rPr>
          <w:b/>
          <w:bCs/>
        </w:rPr>
        <w:t>Paslaugų vykdymo trukmė</w:t>
      </w:r>
      <w:r>
        <w:t xml:space="preserve"> –</w:t>
      </w:r>
      <w:r w:rsidR="00B756C5">
        <w:t xml:space="preserve"> </w:t>
      </w:r>
      <w:r w:rsidR="00116E2D">
        <w:rPr>
          <w:rFonts w:eastAsia="Times New Roman"/>
        </w:rPr>
        <w:t>8</w:t>
      </w:r>
      <w:r w:rsidR="00A83BD4" w:rsidRPr="43AA8447">
        <w:rPr>
          <w:rFonts w:eastAsia="Times New Roman"/>
        </w:rPr>
        <w:t xml:space="preserve"> mėnes</w:t>
      </w:r>
      <w:r w:rsidR="00A83BD4">
        <w:rPr>
          <w:rFonts w:eastAsia="Times New Roman"/>
        </w:rPr>
        <w:t>i</w:t>
      </w:r>
      <w:r w:rsidR="00116E2D">
        <w:rPr>
          <w:rFonts w:eastAsia="Times New Roman"/>
        </w:rPr>
        <w:t>ai</w:t>
      </w:r>
      <w:r w:rsidR="00A83BD4" w:rsidRPr="43AA8447">
        <w:rPr>
          <w:rFonts w:eastAsia="Times New Roman"/>
        </w:rPr>
        <w:t xml:space="preserve"> (paskutinė mėginių siunta </w:t>
      </w:r>
      <w:r w:rsidR="00116E2D">
        <w:rPr>
          <w:rFonts w:eastAsia="Times New Roman"/>
        </w:rPr>
        <w:t>4</w:t>
      </w:r>
      <w:r w:rsidR="00A83BD4" w:rsidRPr="43AA8447">
        <w:rPr>
          <w:rFonts w:eastAsia="Times New Roman"/>
        </w:rPr>
        <w:t xml:space="preserve"> mėnesį, likę </w:t>
      </w:r>
      <w:r w:rsidR="00A83BD4">
        <w:rPr>
          <w:rFonts w:eastAsia="Times New Roman"/>
        </w:rPr>
        <w:t>4</w:t>
      </w:r>
      <w:r w:rsidR="00A83BD4" w:rsidRPr="43AA8447">
        <w:rPr>
          <w:rFonts w:eastAsia="Times New Roman"/>
        </w:rPr>
        <w:t xml:space="preserve"> mėnesiai paskutinės siuntos tyrimams atlikti ir rezultatams pateikti) nuo Sutarties įsigaliojimo dienos.</w:t>
      </w:r>
      <w:r w:rsidR="00A83BD4">
        <w:rPr>
          <w:rFonts w:eastAsia="Times New Roman"/>
        </w:rPr>
        <w:t xml:space="preserve"> </w:t>
      </w:r>
    </w:p>
    <w:p w14:paraId="3BC0BC17" w14:textId="72FFD416" w:rsidR="00A83BD4" w:rsidRDefault="00A83BD4" w:rsidP="00A83BD4">
      <w:pPr>
        <w:ind w:firstLine="357"/>
        <w:jc w:val="both"/>
        <w:rPr>
          <w:rFonts w:eastAsia="Times New Roman"/>
        </w:rPr>
      </w:pPr>
      <w:r w:rsidRPr="43AA8447">
        <w:rPr>
          <w:rFonts w:eastAsia="Times New Roman"/>
        </w:rPr>
        <w:t>1</w:t>
      </w:r>
      <w:r w:rsidR="008F669E">
        <w:rPr>
          <w:rFonts w:eastAsia="Times New Roman"/>
        </w:rPr>
        <w:t>.5</w:t>
      </w:r>
      <w:r w:rsidRPr="43AA8447">
        <w:rPr>
          <w:rFonts w:eastAsia="Times New Roman"/>
        </w:rPr>
        <w:t>.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6BFC97E4" w:rsidR="00870C22" w:rsidRPr="00D17C86" w:rsidRDefault="00870C22" w:rsidP="00A83BD4">
      <w:pPr>
        <w:ind w:firstLine="357"/>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77777777" w:rsidR="00870C22" w:rsidRPr="00D17C86" w:rsidRDefault="00870C22" w:rsidP="00870C22">
      <w:pPr>
        <w:ind w:left="360"/>
        <w:jc w:val="both"/>
      </w:pPr>
      <w:r>
        <w:t>2.1. Paslaugų tikslas – atlikti pavojingų medžiagų vandenyje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17CE51AB" w14:textId="3B2EE52F" w:rsidR="00DC2B18" w:rsidRPr="00D17C86" w:rsidRDefault="00DC2B18" w:rsidP="00DC2B18">
      <w:pPr>
        <w:pStyle w:val="ListParagraph"/>
        <w:ind w:left="0" w:firstLine="360"/>
        <w:jc w:val="both"/>
        <w:rPr>
          <w:rFonts w:eastAsia="Times New Roman"/>
        </w:rPr>
      </w:pPr>
      <w:r w:rsidRPr="321AA59B">
        <w:rPr>
          <w:rFonts w:eastAsia="Times New Roman"/>
        </w:rPr>
        <w:t xml:space="preserve">3.1. Paslaugų </w:t>
      </w:r>
      <w:r w:rsidR="00EB2849">
        <w:rPr>
          <w:rFonts w:eastAsia="Times New Roman"/>
        </w:rPr>
        <w:t>t</w:t>
      </w:r>
      <w:ins w:id="0" w:author="Andrius Kačinskas" w:date="2026-06-11T10:21:00Z" w16du:dateUtc="2026-06-11T07:21:00Z">
        <w:r w:rsidR="009370F2">
          <w:rPr>
            <w:rFonts w:eastAsia="Times New Roman"/>
          </w:rPr>
          <w:t>ei</w:t>
        </w:r>
      </w:ins>
      <w:del w:id="1" w:author="Andrius Kačinskas" w:date="2026-06-11T10:21:00Z" w16du:dateUtc="2026-06-11T07:21:00Z">
        <w:r w:rsidR="00EB2849" w:rsidDel="009370F2">
          <w:rPr>
            <w:rFonts w:eastAsia="Times New Roman"/>
          </w:rPr>
          <w:delText>ie</w:delText>
        </w:r>
      </w:del>
      <w:r w:rsidR="00EB2849">
        <w:rPr>
          <w:rFonts w:eastAsia="Times New Roman"/>
        </w:rPr>
        <w:t>kėjas</w:t>
      </w:r>
      <w:r w:rsidR="00EB2849" w:rsidRPr="321AA59B">
        <w:rPr>
          <w:rFonts w:eastAsia="Times New Roman"/>
        </w:rPr>
        <w:t xml:space="preserve"> </w:t>
      </w:r>
      <w:r w:rsidRPr="321AA59B">
        <w:rPr>
          <w:rFonts w:eastAsia="Times New Roman"/>
        </w:rPr>
        <w:t>(toliau - Tiekėjas) per 1 savaitę nuo sutarties įsigaliojimo dienos turi pateikti detalią informaciją el. paštu</w:t>
      </w:r>
      <w:r w:rsidR="008F669E">
        <w:rPr>
          <w:rFonts w:eastAsia="Times New Roman"/>
        </w:rPr>
        <w:t xml:space="preserve"> Naudos gavėjui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611FDAE5" w14:textId="6349FA34" w:rsidR="00DC2B18" w:rsidRPr="00D17C86" w:rsidRDefault="00DC2B18" w:rsidP="00DC2B18">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sidR="008F669E">
        <w:rPr>
          <w:rFonts w:eastAsia="Times New Roman"/>
        </w:rPr>
        <w:t>Naudos gavėjui</w:t>
      </w:r>
      <w:r w:rsidRPr="1CA3B778">
        <w:rPr>
          <w:rFonts w:eastAsia="Times New Roman"/>
        </w:rPr>
        <w:t>:</w:t>
      </w:r>
    </w:p>
    <w:p w14:paraId="1E1D71DD" w14:textId="28108CAF" w:rsidR="00DC2B18" w:rsidRPr="00D17C86" w:rsidRDefault="00DC2B18" w:rsidP="00DC2B18">
      <w:pPr>
        <w:pStyle w:val="ListParagraph"/>
        <w:ind w:left="0" w:firstLine="360"/>
        <w:jc w:val="both"/>
        <w:rPr>
          <w:rFonts w:eastAsia="Times New Roman"/>
        </w:rPr>
      </w:pPr>
      <w:r w:rsidRPr="58DD801A">
        <w:rPr>
          <w:rFonts w:eastAsia="Times New Roman"/>
        </w:rPr>
        <w:t xml:space="preserve">3.2.1. </w:t>
      </w:r>
      <w:r w:rsidR="008F669E">
        <w:rPr>
          <w:rFonts w:eastAsia="Times New Roman"/>
        </w:rPr>
        <w:t xml:space="preserve">Naudos gavėjas </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6AA5E9A0" w14:textId="1DF1EFB7" w:rsidR="00DC2B18" w:rsidRDefault="00DC2B18" w:rsidP="00DC2B18">
      <w:pPr>
        <w:pStyle w:val="ListParagraph"/>
        <w:ind w:left="0" w:firstLine="360"/>
        <w:jc w:val="both"/>
        <w:rPr>
          <w:rFonts w:eastAsia="Times New Roman"/>
        </w:rPr>
      </w:pPr>
      <w:r w:rsidRPr="58DD801A">
        <w:rPr>
          <w:rFonts w:eastAsia="Times New Roman"/>
        </w:rPr>
        <w:t xml:space="preserve">3.2.2. Tiekėjas ne ilgiau kaip per 2 savaites nuo </w:t>
      </w:r>
      <w:r w:rsidR="008F669E">
        <w:rPr>
          <w:rFonts w:eastAsia="Times New Roman"/>
        </w:rPr>
        <w:t xml:space="preserve">Naudos gavėjo </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7A007DC2" w14:textId="715E8A36" w:rsidR="00DC2B18" w:rsidRPr="00DB6C29" w:rsidRDefault="00DC2B18" w:rsidP="00DC2B18">
      <w:pPr>
        <w:pStyle w:val="ListParagraph"/>
        <w:ind w:left="0" w:firstLine="426"/>
        <w:jc w:val="both"/>
        <w:rPr>
          <w:rFonts w:eastAsia="Times New Roman"/>
        </w:rPr>
      </w:pPr>
      <w:r w:rsidRPr="0049771A">
        <w:rPr>
          <w:rFonts w:eastAsia="Times New Roman"/>
        </w:rPr>
        <w:t xml:space="preserve">3.2.3. </w:t>
      </w:r>
      <w:r w:rsidR="008F669E">
        <w:rPr>
          <w:rFonts w:eastAsia="Times New Roman"/>
        </w:rPr>
        <w:t xml:space="preserve">Naudos gavėjui </w:t>
      </w:r>
      <w:r w:rsidRPr="0049771A">
        <w:rPr>
          <w:rFonts w:eastAsia="Times New Roman"/>
        </w:rPr>
        <w:t xml:space="preserve"> ir Tiekėjui sutarus el. paštu ir Tiekėjui pateikus detalią informaciją apie mėginių paėmimui tinkamus indus ir jų paruošimą, mėginiai gali būti imami į </w:t>
      </w:r>
      <w:r w:rsidR="008F669E">
        <w:rPr>
          <w:rFonts w:eastAsia="Times New Roman"/>
        </w:rPr>
        <w:t xml:space="preserve">Naudos gavėjo </w:t>
      </w:r>
      <w:r w:rsidRPr="0049771A">
        <w:rPr>
          <w:rFonts w:eastAsia="Times New Roman"/>
        </w:rPr>
        <w:t xml:space="preserve"> indus. Jeigu mėginiai paimti į </w:t>
      </w:r>
      <w:r w:rsidR="008F669E">
        <w:rPr>
          <w:rFonts w:eastAsia="Times New Roman"/>
        </w:rPr>
        <w:t xml:space="preserve">Naudos gavėjo </w:t>
      </w:r>
      <w:r w:rsidRPr="0049771A">
        <w:rPr>
          <w:rFonts w:eastAsia="Times New Roman"/>
        </w:rPr>
        <w:t xml:space="preserve">indus ir / arba transportuoti su </w:t>
      </w:r>
      <w:r w:rsidR="008F669E">
        <w:rPr>
          <w:rFonts w:eastAsia="Times New Roman"/>
        </w:rPr>
        <w:t xml:space="preserve">Naudos gavėjo </w:t>
      </w:r>
      <w:r w:rsidRPr="0049771A">
        <w:rPr>
          <w:rFonts w:eastAsia="Times New Roman"/>
        </w:rPr>
        <w:t xml:space="preserve"> transportavimui 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sidR="008F669E">
        <w:rPr>
          <w:rFonts w:eastAsia="Times New Roman"/>
        </w:rPr>
        <w:t>Naudos gavėjui</w:t>
      </w:r>
      <w:r w:rsidRPr="0049771A">
        <w:rPr>
          <w:rFonts w:eastAsia="Times New Roman"/>
        </w:rPr>
        <w:t>. </w:t>
      </w:r>
    </w:p>
    <w:p w14:paraId="7FE5651F" w14:textId="58815D47" w:rsidR="00DC2B18" w:rsidRPr="00D17C86" w:rsidRDefault="00DC2B18" w:rsidP="00DC2B18">
      <w:pPr>
        <w:pStyle w:val="ListParagraph"/>
        <w:ind w:left="0" w:firstLine="360"/>
        <w:jc w:val="both"/>
      </w:pPr>
      <w:r w:rsidRPr="1CA3B778">
        <w:rPr>
          <w:rFonts w:eastAsia="Times New Roman"/>
        </w:rPr>
        <w:lastRenderedPageBreak/>
        <w:t xml:space="preserve">3.3. Tiekėjas organizuoja </w:t>
      </w:r>
      <w:r w:rsidR="008F669E">
        <w:t xml:space="preserve">Naudos gavėjo </w:t>
      </w:r>
      <w:r>
        <w:t xml:space="preserve"> paimtų mėginių transportavimą iš </w:t>
      </w:r>
      <w:r w:rsidR="008F669E">
        <w:t xml:space="preserve">Naudos gavėjo </w:t>
      </w:r>
      <w:r>
        <w:t xml:space="preserve"> į tyrimus atliekančią laboratoriją:</w:t>
      </w:r>
    </w:p>
    <w:p w14:paraId="1E655AF6" w14:textId="54DD7F56" w:rsidR="00DC2B18" w:rsidRPr="00D17C86" w:rsidRDefault="00DC2B18" w:rsidP="00DC2B18">
      <w:pPr>
        <w:pStyle w:val="ListParagraph"/>
        <w:ind w:left="0" w:firstLine="360"/>
        <w:jc w:val="both"/>
        <w:rPr>
          <w:rFonts w:eastAsia="Times New Roman"/>
        </w:rPr>
      </w:pPr>
      <w:r>
        <w:t xml:space="preserve">3.3.1. </w:t>
      </w:r>
      <w:r w:rsidR="008F669E">
        <w:t xml:space="preserve">Naudos gavėjas </w:t>
      </w:r>
      <w:r>
        <w:t xml:space="preserve">, </w:t>
      </w:r>
      <w:r w:rsidRPr="1CA3B778">
        <w:rPr>
          <w:rFonts w:eastAsia="Times New Roman"/>
        </w:rPr>
        <w:t xml:space="preserve">pateikia užsakymą, el. paštu Tiekėjui, organizuoti </w:t>
      </w:r>
      <w:r w:rsidR="008F669E">
        <w:rPr>
          <w:rFonts w:eastAsia="Times New Roman"/>
        </w:rPr>
        <w:t>Naudos gavėjo</w:t>
      </w:r>
      <w:r w:rsidRPr="1CA3B778">
        <w:rPr>
          <w:rFonts w:eastAsia="Times New Roman"/>
        </w:rPr>
        <w:t xml:space="preserve"> paimtų mėginių transportavimą į laboratoriją. </w:t>
      </w:r>
    </w:p>
    <w:p w14:paraId="315F5D38" w14:textId="31ACFA13" w:rsidR="00DC2B18" w:rsidRPr="00D17C86" w:rsidRDefault="00DC2B18" w:rsidP="00DC2B18">
      <w:pPr>
        <w:pStyle w:val="ListParagraph"/>
        <w:ind w:left="0" w:firstLine="360"/>
        <w:jc w:val="both"/>
        <w:rPr>
          <w:rFonts w:eastAsia="Times New Roman"/>
        </w:rPr>
      </w:pPr>
      <w:r w:rsidRPr="152EAAA6">
        <w:rPr>
          <w:rFonts w:eastAsia="Times New Roman"/>
        </w:rPr>
        <w:t xml:space="preserve">3.3.2. Tiekėjas ne vėliau kaip per </w:t>
      </w:r>
      <w:r w:rsidR="00EE60B4">
        <w:rPr>
          <w:rFonts w:eastAsia="Times New Roman"/>
        </w:rPr>
        <w:t>3</w:t>
      </w:r>
      <w:r w:rsidRPr="152EAAA6">
        <w:rPr>
          <w:rFonts w:eastAsia="Times New Roman"/>
        </w:rPr>
        <w:t xml:space="preserve"> darbo dienas nuo </w:t>
      </w:r>
      <w:r w:rsidR="008F669E">
        <w:rPr>
          <w:rFonts w:eastAsia="Times New Roman"/>
        </w:rPr>
        <w:t xml:space="preserve">Naudos gavėjo </w:t>
      </w:r>
      <w:r w:rsidRPr="152EAAA6">
        <w:rPr>
          <w:rFonts w:eastAsia="Times New Roman"/>
        </w:rPr>
        <w:t xml:space="preserve"> užsakymo pateikimo el. paštu, adresais Oršos g. 8, Vilnius, LT-09300 ir (arba) Taikos pr. 26, Klaipėda, LT-91222, organizuoja kurjerio atvykimą mėginiams paimti. </w:t>
      </w:r>
    </w:p>
    <w:p w14:paraId="3287FC9E" w14:textId="77777777" w:rsidR="00DC2B18" w:rsidRPr="00D17C86" w:rsidRDefault="00DC2B18" w:rsidP="00DC2B18">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25F319FC" w14:textId="540279A7" w:rsidR="00DC2B18" w:rsidRPr="00550D57" w:rsidRDefault="00DC2B18" w:rsidP="00DC2B18">
      <w:pPr>
        <w:pStyle w:val="ListParagraph"/>
        <w:ind w:left="0" w:firstLine="360"/>
        <w:jc w:val="both"/>
        <w:rPr>
          <w:rFonts w:eastAsia="Calibri"/>
        </w:rPr>
      </w:pPr>
      <w:r>
        <w:t xml:space="preserve">3.3.4. </w:t>
      </w:r>
      <w:r w:rsidRPr="2AC3104B">
        <w:rPr>
          <w:rFonts w:eastAsia="Calibri"/>
        </w:rPr>
        <w:t xml:space="preserve">Preliminarus siuntų kiekis ir periodiškumas – </w:t>
      </w:r>
      <w:r w:rsidR="00100613" w:rsidRPr="00E90408">
        <w:rPr>
          <w:rFonts w:eastAsia="Calibri"/>
        </w:rPr>
        <w:t>2</w:t>
      </w:r>
      <w:r w:rsidRPr="00E90408">
        <w:rPr>
          <w:rFonts w:eastAsia="Calibri"/>
        </w:rPr>
        <w:t xml:space="preserve"> </w:t>
      </w:r>
      <w:r w:rsidRPr="00DB6C29">
        <w:rPr>
          <w:rFonts w:eastAsia="Calibri"/>
        </w:rPr>
        <w:t>siuntim</w:t>
      </w:r>
      <w:r w:rsidR="00100613">
        <w:rPr>
          <w:rFonts w:eastAsia="Calibri"/>
        </w:rPr>
        <w:t>ai</w:t>
      </w:r>
      <w:r w:rsidRPr="00DB6C29">
        <w:rPr>
          <w:rFonts w:eastAsia="Calibri"/>
        </w:rPr>
        <w:t xml:space="preserve"> per </w:t>
      </w:r>
      <w:r w:rsidR="00100613">
        <w:rPr>
          <w:rFonts w:eastAsia="Calibri"/>
        </w:rPr>
        <w:t>mėnesį</w:t>
      </w:r>
      <w:r w:rsidRPr="2AC3104B">
        <w:rPr>
          <w:rFonts w:eastAsia="Calibri"/>
        </w:rPr>
        <w:t xml:space="preserve">, kiekvieną </w:t>
      </w:r>
      <w:r w:rsidR="00100613">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sidR="008F669E">
        <w:rPr>
          <w:rFonts w:eastAsia="Calibri"/>
        </w:rPr>
        <w:t xml:space="preserve">Naudos gavėjo </w:t>
      </w:r>
      <w:r w:rsidRPr="2AC3104B">
        <w:rPr>
          <w:rFonts w:eastAsia="Calibri"/>
        </w:rPr>
        <w:t xml:space="preserve"> poreikio.</w:t>
      </w:r>
    </w:p>
    <w:p w14:paraId="7A389130" w14:textId="77777777" w:rsidR="00DC2B18" w:rsidRPr="00D17C86" w:rsidRDefault="00DC2B18" w:rsidP="00DC2B18">
      <w:pPr>
        <w:pStyle w:val="ListParagraph"/>
        <w:ind w:left="0" w:firstLine="360"/>
        <w:jc w:val="both"/>
      </w:pPr>
      <w:r w:rsidRPr="43AA8447">
        <w:rPr>
          <w:rFonts w:eastAsia="Calibri"/>
        </w:rPr>
        <w:t>3.4. Laboratorija atlieka</w:t>
      </w:r>
      <w:r>
        <w:t xml:space="preserve"> mėginių cheminius tyrimus nurodytus lentelėje Nr. 1.</w:t>
      </w:r>
    </w:p>
    <w:p w14:paraId="6726EAED" w14:textId="77777777" w:rsidR="00DC2B18" w:rsidRPr="00D17C86" w:rsidRDefault="00DC2B18" w:rsidP="00DC2B18">
      <w:pPr>
        <w:pStyle w:val="ListParagraph"/>
        <w:ind w:left="0" w:firstLine="360"/>
        <w:jc w:val="both"/>
      </w:pPr>
      <w:r>
        <w:t>3.5. Remiantis atliktų tyrimų rezultatais, parengiami laboratorijos patvirtintos formos tyrimų rezultatų protokolai (ataskaitos):</w:t>
      </w:r>
    </w:p>
    <w:p w14:paraId="5B0F761D" w14:textId="77777777" w:rsidR="00DC2B18" w:rsidRPr="00D17C86" w:rsidRDefault="00DC2B18" w:rsidP="00DC2B18">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7B332593" w14:textId="7E01D1D5" w:rsidR="00DC2B18" w:rsidRPr="00D17C86" w:rsidRDefault="00DC2B18" w:rsidP="00DC2B18">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sidR="008F669E">
        <w:rPr>
          <w:rFonts w:eastAsia="Calibri"/>
        </w:rPr>
        <w:t xml:space="preserve">Naudos gavėjo </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6D0075BB" w14:textId="77777777" w:rsidR="00F45C0A" w:rsidRPr="00D17C86" w:rsidRDefault="00F45C0A" w:rsidP="00870C22">
      <w:pPr>
        <w:pStyle w:val="ListParagraph"/>
        <w:ind w:left="0" w:firstLine="360"/>
        <w:jc w:val="both"/>
        <w:rPr>
          <w:rFonts w:eastAsia="Calibri"/>
        </w:rPr>
      </w:pPr>
    </w:p>
    <w:p w14:paraId="47C48815" w14:textId="77777777" w:rsidR="00870C22" w:rsidRDefault="00870C22" w:rsidP="00870C22">
      <w:pPr>
        <w:pStyle w:val="ListParagraph"/>
        <w:ind w:left="0" w:firstLine="360"/>
        <w:jc w:val="both"/>
        <w:rPr>
          <w:rFonts w:eastAsia="Calibri"/>
        </w:rPr>
      </w:pPr>
    </w:p>
    <w:p w14:paraId="66C99260" w14:textId="77777777" w:rsidR="00AC5B90" w:rsidRPr="00D17C86" w:rsidRDefault="00AC5B90"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7090313E" w14:textId="35D1856B" w:rsidR="00870C22" w:rsidRPr="00D17C86" w:rsidRDefault="3F2C2009" w:rsidP="00870C22">
      <w:pPr>
        <w:pStyle w:val="NoSpacing"/>
        <w:ind w:firstLine="357"/>
        <w:jc w:val="both"/>
        <w:rPr>
          <w:rFonts w:eastAsia="Calibri"/>
          <w:strike/>
          <w:lang w:eastAsia="ar-SA"/>
        </w:rPr>
      </w:pPr>
      <w:r w:rsidRPr="405CFDBA">
        <w:rPr>
          <w:rFonts w:eastAsia="Calibri"/>
        </w:rPr>
        <w:t xml:space="preserve">4.1. Laboratorija </w:t>
      </w:r>
      <w:r w:rsidR="3C7842F5" w:rsidRPr="00AE725D">
        <w:rPr>
          <w:rFonts w:eastAsia="Calibri"/>
        </w:rPr>
        <w:t xml:space="preserve">ne mažiau kaip </w:t>
      </w:r>
      <w:r w:rsidR="7AF59F5E" w:rsidRPr="00AE725D">
        <w:rPr>
          <w:rFonts w:eastAsia="Calibri"/>
        </w:rPr>
        <w:t>7</w:t>
      </w:r>
      <w:r w:rsidR="3C7842F5" w:rsidRPr="00AE725D">
        <w:rPr>
          <w:rFonts w:eastAsia="Calibri"/>
        </w:rPr>
        <w:t xml:space="preserve">0 </w:t>
      </w:r>
      <w:r w:rsidR="3C7842F5" w:rsidRPr="00E90408">
        <w:rPr>
          <w:rFonts w:eastAsia="Calibri"/>
        </w:rPr>
        <w:t xml:space="preserve">% </w:t>
      </w:r>
      <w:r w:rsidRPr="00AE725D">
        <w:rPr>
          <w:rFonts w:eastAsia="Calibri"/>
        </w:rPr>
        <w:t>chemini</w:t>
      </w:r>
      <w:r w:rsidR="716C3BC8" w:rsidRPr="00AE725D">
        <w:rPr>
          <w:rFonts w:eastAsia="Calibri"/>
        </w:rPr>
        <w:t>ų</w:t>
      </w:r>
      <w:r w:rsidRPr="00AE725D">
        <w:rPr>
          <w:rFonts w:eastAsia="Calibri"/>
        </w:rPr>
        <w:t xml:space="preserve"> tyrim</w:t>
      </w:r>
      <w:r w:rsidR="716C3BC8" w:rsidRPr="00AE725D">
        <w:rPr>
          <w:rFonts w:eastAsia="Calibri"/>
        </w:rPr>
        <w:t>ų,</w:t>
      </w:r>
      <w:r w:rsidRPr="405CFDBA">
        <w:rPr>
          <w:rFonts w:eastAsia="Calibri"/>
        </w:rPr>
        <w:t xml:space="preserve"> nurodyt</w:t>
      </w:r>
      <w:r w:rsidR="716C3BC8" w:rsidRPr="405CFDBA">
        <w:rPr>
          <w:rFonts w:eastAsia="Calibri"/>
        </w:rPr>
        <w:t>ų</w:t>
      </w:r>
      <w:r w:rsidRPr="405CFDBA">
        <w:rPr>
          <w:rFonts w:eastAsia="Calibri"/>
        </w:rPr>
        <w:t xml:space="preserve"> lentelėje Nr. 1</w:t>
      </w:r>
      <w:r w:rsidR="716C3BC8" w:rsidRPr="405CFDBA">
        <w:rPr>
          <w:rFonts w:eastAsia="Calibri"/>
        </w:rPr>
        <w:t>,</w:t>
      </w:r>
      <w:r w:rsidRPr="405CFDBA">
        <w:rPr>
          <w:rFonts w:eastAsia="Calibri"/>
        </w:rPr>
        <w:t xml:space="preserve"> turi atlikti akredituotais tyrimų metodais</w:t>
      </w:r>
      <w:r w:rsidR="5697897D" w:rsidRPr="405CFDBA">
        <w:rPr>
          <w:rFonts w:eastAsia="Calibri"/>
        </w:rPr>
        <w:t>.</w:t>
      </w:r>
    </w:p>
    <w:p w14:paraId="0E352F2A" w14:textId="65329D4B" w:rsidR="00EF34BD" w:rsidRPr="00D17C86" w:rsidRDefault="00EF34BD" w:rsidP="00EF34BD">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95F1794" w14:textId="242C7124" w:rsidR="00EF34BD" w:rsidRDefault="00EF34BD" w:rsidP="00EF34BD">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1"/>
      </w:r>
      <w:r w:rsidR="002E7FA8" w:rsidRPr="14D94B55">
        <w:rPr>
          <w:rFonts w:eastAsia="Calibri"/>
        </w:rPr>
        <w:t xml:space="preserve"> </w:t>
      </w:r>
      <w:r w:rsidRPr="14D94B55">
        <w:rPr>
          <w:rFonts w:eastAsia="Calibri"/>
        </w:rPr>
        <w:t xml:space="preserve">,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Pr="009F358A">
        <w:rPr>
          <w:rFonts w:eastAsia="Calibri"/>
        </w:rPr>
        <w:t>.</w:t>
      </w:r>
      <w:r w:rsidRPr="14D94B55">
        <w:rPr>
          <w:rFonts w:eastAsia="Calibri"/>
        </w:rPr>
        <w:t xml:space="preserve"> </w:t>
      </w:r>
    </w:p>
    <w:p w14:paraId="401860E2" w14:textId="26DBD43D" w:rsidR="00EF34BD" w:rsidRPr="00BC49E7" w:rsidRDefault="00EF34BD" w:rsidP="00EF34BD">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sidR="00E55ED1">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sidR="0038607E">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024988F6" w14:textId="5A69E560" w:rsidR="00EF34BD" w:rsidRPr="00D17C86" w:rsidRDefault="00EF34BD" w:rsidP="00EF34BD">
      <w:pPr>
        <w:pStyle w:val="NoSpacing"/>
        <w:ind w:firstLine="357"/>
        <w:jc w:val="both"/>
        <w:rPr>
          <w:rFonts w:eastAsia="Calibri"/>
        </w:rPr>
      </w:pPr>
      <w:r w:rsidRPr="17F89F34">
        <w:rPr>
          <w:rFonts w:eastAsia="Calibri"/>
        </w:rPr>
        <w:t>4.</w:t>
      </w:r>
      <w:r>
        <w:rPr>
          <w:rFonts w:eastAsia="Calibri"/>
        </w:rPr>
        <w:t>2</w:t>
      </w:r>
      <w:r w:rsidRPr="17F89F34">
        <w:rPr>
          <w:rFonts w:eastAsia="Calibri"/>
        </w:rPr>
        <w:t>.</w:t>
      </w:r>
      <w:r w:rsidR="00E55ED1">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04ABE6FF" w14:textId="77777777" w:rsidR="00870C22" w:rsidRPr="00D17C86" w:rsidRDefault="00870C22" w:rsidP="00870C22">
      <w:pPr>
        <w:pStyle w:val="ListParagraph"/>
        <w:ind w:left="0" w:firstLine="360"/>
        <w:jc w:val="both"/>
        <w:rPr>
          <w:rFonts w:eastAsia="Calibri"/>
        </w:rPr>
      </w:pPr>
    </w:p>
    <w:p w14:paraId="51C96C7F"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7B29C474" w14:textId="2211A753" w:rsidR="00D92651" w:rsidRPr="00D17C86" w:rsidRDefault="00D92651" w:rsidP="00A818FE">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sidR="00423FCB">
        <w:rPr>
          <w:lang w:eastAsia="lt-LT" w:bidi="lt-LT"/>
        </w:rPr>
        <w:t xml:space="preserve">Naudos gavėjo </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bookmarkStart w:id="2" w:name="_Hlk183008363"/>
      <w:bookmarkStart w:id="3" w:name="_Hlk183008296"/>
      <w:r w:rsidRPr="007B5242">
        <w:rPr>
          <w:rFonts w:eastAsia="Times New Roman"/>
          <w:kern w:val="2"/>
        </w:rPr>
        <w:t>iekio ar bet kokios jo dalies</w:t>
      </w:r>
      <w:bookmarkEnd w:id="2"/>
      <w:bookmarkEnd w:id="3"/>
      <w:r w:rsidRPr="1CA3B778">
        <w:rPr>
          <w:lang w:eastAsia="lt-LT" w:bidi="lt-LT"/>
        </w:rPr>
        <w:t>.</w:t>
      </w:r>
      <w:r>
        <w:rPr>
          <w:lang w:eastAsia="lt-LT" w:bidi="lt-LT"/>
        </w:rPr>
        <w:t xml:space="preserve"> </w:t>
      </w:r>
      <w:bookmarkStart w:id="4" w:name="_Hlk182919647"/>
      <w:r>
        <w:rPr>
          <w:lang w:eastAsia="lt-LT" w:bidi="lt-LT"/>
        </w:rPr>
        <w:t xml:space="preserve">Pirkėjas numato, bet neįsipareigoja per sutarties galiojimo laikotarpį nupirkti Paslaugų ne daugiau </w:t>
      </w:r>
      <w:r w:rsidRPr="008D4899">
        <w:rPr>
          <w:lang w:eastAsia="lt-LT" w:bidi="lt-LT"/>
        </w:rPr>
        <w:t xml:space="preserve">kaip už </w:t>
      </w:r>
      <w:r>
        <w:rPr>
          <w:rFonts w:eastAsia="Times New Roman"/>
        </w:rPr>
        <w:t xml:space="preserve"> </w:t>
      </w:r>
      <w:r w:rsidR="00380F6D">
        <w:rPr>
          <w:rFonts w:eastAsia="Times New Roman"/>
        </w:rPr>
        <w:t xml:space="preserve">43 965,00 </w:t>
      </w:r>
      <w:r w:rsidRPr="00554793">
        <w:rPr>
          <w:rFonts w:eastAsia="Times New Roman"/>
        </w:rPr>
        <w:t xml:space="preserve"> (</w:t>
      </w:r>
      <w:r w:rsidR="000A7B24" w:rsidRPr="000A7B24">
        <w:rPr>
          <w:rFonts w:eastAsia="Times New Roman"/>
        </w:rPr>
        <w:t>keturiasdešimt trys tūkstančiai devyni šimtai šešiasdešimt penki eurai 00 ct</w:t>
      </w:r>
      <w:r w:rsidRPr="00554793">
        <w:rPr>
          <w:rFonts w:eastAsia="Times New Roman"/>
        </w:rPr>
        <w:t>)</w:t>
      </w:r>
      <w:r w:rsidRPr="008D4899">
        <w:rPr>
          <w:lang w:eastAsia="lt-LT" w:bidi="lt-LT"/>
        </w:rPr>
        <w:t xml:space="preserve"> EUR </w:t>
      </w:r>
      <w:r w:rsidR="00380F6D">
        <w:rPr>
          <w:lang w:eastAsia="lt-LT" w:bidi="lt-LT"/>
        </w:rPr>
        <w:t>su</w:t>
      </w:r>
      <w:r w:rsidRPr="008D4899">
        <w:rPr>
          <w:lang w:eastAsia="lt-LT" w:bidi="lt-LT"/>
        </w:rPr>
        <w:t xml:space="preserve"> PVM</w:t>
      </w:r>
      <w:bookmarkEnd w:id="4"/>
      <w:r w:rsidRPr="008D4899">
        <w:rPr>
          <w:lang w:eastAsia="lt-LT" w:bidi="lt-LT"/>
        </w:rPr>
        <w:t>.</w:t>
      </w:r>
    </w:p>
    <w:p w14:paraId="7FB2822D" w14:textId="014E6C01" w:rsidR="5309E35D" w:rsidRDefault="5309E35D" w:rsidP="5309E35D">
      <w:pPr>
        <w:pStyle w:val="NoSpacing"/>
        <w:ind w:firstLine="357"/>
        <w:jc w:val="both"/>
        <w:rPr>
          <w:lang w:eastAsia="lt-LT" w:bidi="lt-LT"/>
        </w:rPr>
      </w:pPr>
    </w:p>
    <w:p w14:paraId="3AB8C5D9" w14:textId="77777777" w:rsidR="002E4858" w:rsidRDefault="002E4858" w:rsidP="5309E35D">
      <w:pPr>
        <w:pStyle w:val="NoSpacing"/>
        <w:ind w:firstLine="357"/>
        <w:jc w:val="both"/>
        <w:rPr>
          <w:lang w:eastAsia="lt-LT" w:bidi="lt-LT"/>
        </w:rPr>
      </w:pPr>
    </w:p>
    <w:p w14:paraId="34B21B53" w14:textId="77777777" w:rsidR="002E4858" w:rsidRDefault="002E4858" w:rsidP="5309E35D">
      <w:pPr>
        <w:pStyle w:val="NoSpacing"/>
        <w:ind w:firstLine="357"/>
        <w:jc w:val="both"/>
        <w:rPr>
          <w:lang w:eastAsia="lt-LT" w:bidi="lt-LT"/>
        </w:rPr>
      </w:pPr>
    </w:p>
    <w:p w14:paraId="33A3209D" w14:textId="77777777" w:rsidR="002E4858" w:rsidRDefault="002E4858" w:rsidP="5309E35D">
      <w:pPr>
        <w:pStyle w:val="NoSpacing"/>
        <w:ind w:firstLine="357"/>
        <w:jc w:val="both"/>
        <w:rPr>
          <w:lang w:eastAsia="lt-LT" w:bidi="lt-LT"/>
        </w:rPr>
      </w:pPr>
    </w:p>
    <w:p w14:paraId="37F77BEF" w14:textId="77777777" w:rsidR="002E4858" w:rsidRDefault="002E4858" w:rsidP="5309E35D">
      <w:pPr>
        <w:pStyle w:val="NoSpacing"/>
        <w:ind w:firstLine="357"/>
        <w:jc w:val="both"/>
        <w:rPr>
          <w:lang w:eastAsia="lt-LT" w:bidi="lt-LT"/>
        </w:rPr>
      </w:pPr>
    </w:p>
    <w:p w14:paraId="5DFD1C86" w14:textId="77777777" w:rsidR="00AC5B90" w:rsidRDefault="00AC5B90" w:rsidP="5309E35D">
      <w:pPr>
        <w:pStyle w:val="NoSpacing"/>
        <w:ind w:firstLine="357"/>
        <w:jc w:val="both"/>
        <w:rPr>
          <w:lang w:eastAsia="lt-LT" w:bidi="lt-LT"/>
        </w:rPr>
      </w:pPr>
    </w:p>
    <w:p w14:paraId="04CCFDD8" w14:textId="528A7D98" w:rsidR="00291326" w:rsidRDefault="00F32A87">
      <w:r>
        <w:t xml:space="preserve">Lentelė Nr. 1. </w:t>
      </w:r>
      <w:r w:rsidR="00D90EB1" w:rsidRPr="1CA3B778">
        <w:rPr>
          <w:rFonts w:eastAsia="Calibri"/>
        </w:rPr>
        <w:t xml:space="preserve">Preliminarus mėginių kiekis </w:t>
      </w:r>
      <w:r w:rsidR="00200AFB">
        <w:rPr>
          <w:rFonts w:eastAsia="Calibri"/>
        </w:rPr>
        <w:t>ir reikiami atlikti tyrimai</w:t>
      </w:r>
      <w:r w:rsidR="008847AE">
        <w:rPr>
          <w:rFonts w:eastAsia="Calibri"/>
        </w:rPr>
        <w:t xml:space="preserve"> </w:t>
      </w:r>
      <w:r w:rsidR="008847AE" w:rsidRPr="43AA8447">
        <w:rPr>
          <w:rFonts w:eastAsia="Calibri"/>
        </w:rPr>
        <w:t>per sutarties vykdymo laikotarpį:</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842"/>
        <w:gridCol w:w="3544"/>
        <w:gridCol w:w="1418"/>
        <w:gridCol w:w="2551"/>
        <w:gridCol w:w="1843"/>
        <w:gridCol w:w="1701"/>
      </w:tblGrid>
      <w:tr w:rsidR="001D037A" w:rsidRPr="003671B0" w14:paraId="0963A52D" w14:textId="77777777" w:rsidTr="00A32099">
        <w:trPr>
          <w:trHeight w:val="841"/>
        </w:trPr>
        <w:tc>
          <w:tcPr>
            <w:tcW w:w="704" w:type="dxa"/>
            <w:vAlign w:val="center"/>
          </w:tcPr>
          <w:p w14:paraId="7955510E" w14:textId="77777777" w:rsidR="001D037A" w:rsidRPr="003671B0" w:rsidRDefault="001D037A" w:rsidP="00EA781B">
            <w:pPr>
              <w:keepNext/>
              <w:tabs>
                <w:tab w:val="left" w:pos="3735"/>
              </w:tabs>
              <w:jc w:val="center"/>
              <w:rPr>
                <w:b/>
                <w:sz w:val="20"/>
                <w:szCs w:val="20"/>
              </w:rPr>
            </w:pPr>
            <w:r w:rsidRPr="003671B0">
              <w:rPr>
                <w:b/>
                <w:sz w:val="20"/>
                <w:szCs w:val="20"/>
              </w:rPr>
              <w:lastRenderedPageBreak/>
              <w:t>Eil. Nr.</w:t>
            </w:r>
          </w:p>
        </w:tc>
        <w:tc>
          <w:tcPr>
            <w:tcW w:w="1418" w:type="dxa"/>
            <w:vAlign w:val="center"/>
          </w:tcPr>
          <w:p w14:paraId="5913907A" w14:textId="77777777" w:rsidR="001D037A" w:rsidRPr="003671B0" w:rsidRDefault="001D037A" w:rsidP="00EA781B">
            <w:pPr>
              <w:keepNext/>
              <w:tabs>
                <w:tab w:val="left" w:pos="3735"/>
              </w:tabs>
              <w:jc w:val="center"/>
              <w:rPr>
                <w:b/>
                <w:sz w:val="20"/>
                <w:szCs w:val="20"/>
              </w:rPr>
            </w:pPr>
            <w:r w:rsidRPr="003671B0">
              <w:rPr>
                <w:b/>
                <w:sz w:val="20"/>
                <w:szCs w:val="20"/>
              </w:rPr>
              <w:t>Tyrimo terpė</w:t>
            </w:r>
          </w:p>
        </w:tc>
        <w:tc>
          <w:tcPr>
            <w:tcW w:w="1842" w:type="dxa"/>
            <w:vAlign w:val="center"/>
          </w:tcPr>
          <w:p w14:paraId="5E9A850A"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68EEBFF9"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2A47B084" w14:textId="77777777" w:rsidR="001D037A" w:rsidRPr="003671B0" w:rsidRDefault="001D037A" w:rsidP="00EA781B">
            <w:pPr>
              <w:keepNext/>
              <w:tabs>
                <w:tab w:val="left" w:pos="3735"/>
              </w:tabs>
              <w:jc w:val="center"/>
              <w:rPr>
                <w:b/>
                <w:bCs/>
                <w:sz w:val="20"/>
                <w:szCs w:val="20"/>
              </w:rPr>
            </w:pPr>
            <w:r w:rsidRPr="003671B0">
              <w:rPr>
                <w:b/>
                <w:bCs/>
                <w:sz w:val="20"/>
                <w:szCs w:val="20"/>
              </w:rPr>
              <w:t>CAS Nr.</w:t>
            </w:r>
          </w:p>
        </w:tc>
        <w:tc>
          <w:tcPr>
            <w:tcW w:w="2551" w:type="dxa"/>
            <w:vAlign w:val="center"/>
          </w:tcPr>
          <w:p w14:paraId="1B4B7180" w14:textId="77777777" w:rsidR="001D037A" w:rsidRPr="003671B0" w:rsidRDefault="001D037A" w:rsidP="00EA781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384E0228" w14:textId="77777777" w:rsidR="001D037A" w:rsidRPr="007B5877" w:rsidRDefault="001D037A" w:rsidP="00EA781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23B59D63" w14:textId="77777777" w:rsidR="001D037A" w:rsidRPr="003671B0" w:rsidRDefault="001D037A" w:rsidP="00EA781B">
            <w:pPr>
              <w:keepNext/>
              <w:tabs>
                <w:tab w:val="left" w:pos="3735"/>
              </w:tabs>
              <w:jc w:val="center"/>
              <w:rPr>
                <w:b/>
                <w:bCs/>
                <w:sz w:val="20"/>
                <w:szCs w:val="20"/>
              </w:rPr>
            </w:pPr>
            <w:r w:rsidRPr="007B5877">
              <w:rPr>
                <w:b/>
                <w:bCs/>
                <w:sz w:val="20"/>
                <w:szCs w:val="20"/>
              </w:rPr>
              <w:t>Preliminarus mėginių kiekis, vnt.</w:t>
            </w:r>
          </w:p>
        </w:tc>
      </w:tr>
      <w:tr w:rsidR="001D037A" w:rsidRPr="003671B0" w14:paraId="2FF09CC8" w14:textId="77777777" w:rsidTr="00A32099">
        <w:trPr>
          <w:trHeight w:val="300"/>
        </w:trPr>
        <w:tc>
          <w:tcPr>
            <w:tcW w:w="704" w:type="dxa"/>
            <w:vMerge w:val="restart"/>
            <w:tcBorders>
              <w:top w:val="single" w:sz="4" w:space="0" w:color="auto"/>
              <w:left w:val="single" w:sz="4" w:space="0" w:color="auto"/>
              <w:right w:val="single" w:sz="4" w:space="0" w:color="auto"/>
            </w:tcBorders>
            <w:vAlign w:val="center"/>
          </w:tcPr>
          <w:p w14:paraId="4EC46A64"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vMerge w:val="restart"/>
            <w:tcBorders>
              <w:top w:val="single" w:sz="4" w:space="0" w:color="auto"/>
              <w:left w:val="single" w:sz="4" w:space="0" w:color="auto"/>
              <w:right w:val="single" w:sz="4" w:space="0" w:color="auto"/>
            </w:tcBorders>
            <w:vAlign w:val="center"/>
          </w:tcPr>
          <w:p w14:paraId="60325D43" w14:textId="58FD185B" w:rsidR="001D037A" w:rsidRPr="00A02E7F" w:rsidRDefault="001D037A" w:rsidP="00EA781B">
            <w:pPr>
              <w:keepNext/>
              <w:tabs>
                <w:tab w:val="left" w:pos="3735"/>
              </w:tabs>
              <w:jc w:val="center"/>
              <w:rPr>
                <w:sz w:val="20"/>
                <w:szCs w:val="20"/>
                <w:lang w:eastAsia="lt-LT"/>
              </w:rPr>
            </w:pPr>
            <w:r w:rsidRPr="00A02E7F">
              <w:rPr>
                <w:sz w:val="20"/>
                <w:szCs w:val="20"/>
                <w:lang w:eastAsia="lt-LT"/>
              </w:rPr>
              <w:t>Paviršinis vanduo</w:t>
            </w:r>
            <w:r w:rsidR="002972FE">
              <w:rPr>
                <w:sz w:val="20"/>
                <w:szCs w:val="20"/>
                <w:lang w:eastAsia="lt-LT"/>
              </w:rPr>
              <w:t xml:space="preserve"> (upės, ežerai)</w:t>
            </w:r>
          </w:p>
        </w:tc>
        <w:tc>
          <w:tcPr>
            <w:tcW w:w="1842" w:type="dxa"/>
            <w:vMerge w:val="restart"/>
            <w:tcBorders>
              <w:top w:val="single" w:sz="4" w:space="0" w:color="auto"/>
              <w:left w:val="single" w:sz="4" w:space="0" w:color="auto"/>
              <w:right w:val="single" w:sz="4" w:space="0" w:color="auto"/>
            </w:tcBorders>
            <w:vAlign w:val="center"/>
          </w:tcPr>
          <w:p w14:paraId="0730B281"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F</w:t>
            </w:r>
            <w:r w:rsidRPr="00A02E7F">
              <w:rPr>
                <w:sz w:val="20"/>
                <w:szCs w:val="20"/>
                <w:lang w:eastAsia="lt-LT"/>
              </w:rPr>
              <w:t>enoliai</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723CA633" w14:textId="77777777" w:rsidR="001D037A" w:rsidRDefault="001D037A" w:rsidP="00EA781B">
            <w:pPr>
              <w:jc w:val="center"/>
              <w:rPr>
                <w:sz w:val="20"/>
                <w:szCs w:val="20"/>
                <w:lang w:eastAsia="lt-LT"/>
              </w:rPr>
            </w:pPr>
            <w:proofErr w:type="spellStart"/>
            <w:r w:rsidRPr="405CFDBA">
              <w:rPr>
                <w:sz w:val="20"/>
                <w:szCs w:val="20"/>
                <w:lang w:eastAsia="lt-LT"/>
              </w:rPr>
              <w:t>Nonilfenoliai</w:t>
            </w:r>
            <w:proofErr w:type="spellEnd"/>
            <w:r>
              <w:rPr>
                <w:rStyle w:val="FootnoteReference"/>
                <w:sz w:val="20"/>
                <w:szCs w:val="20"/>
                <w:lang w:eastAsia="lt-LT"/>
              </w:rPr>
              <w:footnoteReference w:id="2"/>
            </w:r>
            <w:r w:rsidRPr="405CFDBA">
              <w:rPr>
                <w:sz w:val="20"/>
                <w:szCs w:val="20"/>
                <w:lang w:eastAsia="lt-LT"/>
              </w:rPr>
              <w:t xml:space="preserve"> (4-nonilfenolis)</w:t>
            </w:r>
          </w:p>
        </w:tc>
        <w:tc>
          <w:tcPr>
            <w:tcW w:w="1418" w:type="dxa"/>
            <w:tcBorders>
              <w:top w:val="single" w:sz="4" w:space="0" w:color="auto"/>
              <w:left w:val="single" w:sz="4" w:space="0" w:color="auto"/>
              <w:bottom w:val="single" w:sz="4" w:space="0" w:color="auto"/>
              <w:right w:val="single" w:sz="4" w:space="0" w:color="auto"/>
            </w:tcBorders>
            <w:vAlign w:val="center"/>
          </w:tcPr>
          <w:p w14:paraId="1BC0DA3B" w14:textId="77777777" w:rsidR="001D037A" w:rsidRDefault="001D037A" w:rsidP="00EA781B">
            <w:pPr>
              <w:keepNext/>
              <w:tabs>
                <w:tab w:val="left" w:pos="3735"/>
              </w:tabs>
              <w:jc w:val="center"/>
              <w:rPr>
                <w:sz w:val="20"/>
                <w:szCs w:val="20"/>
                <w:lang w:eastAsia="lt-LT"/>
              </w:rPr>
            </w:pPr>
            <w:r w:rsidRPr="405CFDBA">
              <w:rPr>
                <w:sz w:val="20"/>
                <w:szCs w:val="20"/>
                <w:lang w:eastAsia="lt-LT"/>
              </w:rPr>
              <w:t>84852-15-3</w:t>
            </w:r>
          </w:p>
        </w:tc>
        <w:tc>
          <w:tcPr>
            <w:tcW w:w="2551" w:type="dxa"/>
            <w:tcBorders>
              <w:top w:val="single" w:sz="4" w:space="0" w:color="auto"/>
              <w:left w:val="single" w:sz="4" w:space="0" w:color="auto"/>
              <w:bottom w:val="single" w:sz="4" w:space="0" w:color="auto"/>
              <w:right w:val="single" w:sz="4" w:space="0" w:color="auto"/>
            </w:tcBorders>
            <w:vAlign w:val="center"/>
          </w:tcPr>
          <w:p w14:paraId="5080CBE5" w14:textId="77777777" w:rsidR="001D037A" w:rsidRDefault="001D037A" w:rsidP="00EA781B">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right w:val="single" w:sz="4" w:space="0" w:color="auto"/>
            </w:tcBorders>
            <w:vAlign w:val="center"/>
          </w:tcPr>
          <w:p w14:paraId="781AEE73" w14:textId="77777777" w:rsidR="001D037A" w:rsidRDefault="001D037A" w:rsidP="00DF56CF">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3C3A9EF3" w14:textId="6277ED3B" w:rsidR="001D037A" w:rsidRPr="00A02E7F" w:rsidRDefault="00C51B83" w:rsidP="00EA781B">
            <w:pPr>
              <w:keepNext/>
              <w:tabs>
                <w:tab w:val="left" w:pos="3735"/>
              </w:tabs>
              <w:jc w:val="center"/>
              <w:rPr>
                <w:sz w:val="20"/>
                <w:szCs w:val="20"/>
              </w:rPr>
            </w:pPr>
            <w:r>
              <w:rPr>
                <w:sz w:val="20"/>
                <w:szCs w:val="20"/>
              </w:rPr>
              <w:t>44</w:t>
            </w:r>
          </w:p>
        </w:tc>
      </w:tr>
      <w:tr w:rsidR="001D037A" w:rsidRPr="003671B0" w14:paraId="31658E84" w14:textId="77777777" w:rsidTr="00A32099">
        <w:trPr>
          <w:trHeight w:val="300"/>
        </w:trPr>
        <w:tc>
          <w:tcPr>
            <w:tcW w:w="704" w:type="dxa"/>
            <w:vMerge/>
            <w:tcBorders>
              <w:left w:val="single" w:sz="4" w:space="0" w:color="auto"/>
              <w:right w:val="single" w:sz="4" w:space="0" w:color="auto"/>
            </w:tcBorders>
            <w:vAlign w:val="center"/>
          </w:tcPr>
          <w:p w14:paraId="3CBB6997"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vMerge/>
            <w:tcBorders>
              <w:left w:val="single" w:sz="4" w:space="0" w:color="auto"/>
              <w:right w:val="single" w:sz="4" w:space="0" w:color="auto"/>
            </w:tcBorders>
            <w:vAlign w:val="center"/>
          </w:tcPr>
          <w:p w14:paraId="7CCEA3E3" w14:textId="77777777" w:rsidR="001D037A" w:rsidRPr="00A02E7F" w:rsidRDefault="001D037A" w:rsidP="00EA781B">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E723A19" w14:textId="77777777" w:rsidR="001D037A" w:rsidRPr="00A02E7F" w:rsidRDefault="001D037A" w:rsidP="00EA781B">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F2B83A9" w14:textId="77777777" w:rsidR="001D037A" w:rsidRPr="00A02E7F" w:rsidRDefault="001D037A" w:rsidP="00EA781B">
            <w:pPr>
              <w:jc w:val="center"/>
              <w:rPr>
                <w:sz w:val="20"/>
                <w:szCs w:val="20"/>
                <w:lang w:eastAsia="lt-LT"/>
              </w:rPr>
            </w:pPr>
            <w:proofErr w:type="spellStart"/>
            <w:r w:rsidRPr="7A38D35A">
              <w:rPr>
                <w:sz w:val="20"/>
                <w:szCs w:val="20"/>
                <w:lang w:eastAsia="lt-LT"/>
              </w:rPr>
              <w:t>Oktilfenolis</w:t>
            </w:r>
            <w:proofErr w:type="spellEnd"/>
            <w:r>
              <w:rPr>
                <w:rStyle w:val="FootnoteReference"/>
                <w:sz w:val="20"/>
                <w:szCs w:val="20"/>
                <w:lang w:eastAsia="lt-LT"/>
              </w:rPr>
              <w:footnoteReference w:id="3"/>
            </w:r>
            <w:r w:rsidRPr="7A38D35A">
              <w:rPr>
                <w:sz w:val="20"/>
                <w:szCs w:val="20"/>
                <w:lang w:eastAsia="lt-LT"/>
              </w:rPr>
              <w:t xml:space="preserve"> ((4-(1,1´,3,3´-tetrametilbutil)-</w:t>
            </w:r>
            <w:proofErr w:type="spellStart"/>
            <w:r w:rsidRPr="7A38D35A">
              <w:rPr>
                <w:sz w:val="20"/>
                <w:szCs w:val="20"/>
                <w:lang w:eastAsia="lt-LT"/>
              </w:rPr>
              <w:t>fenolis</w:t>
            </w:r>
            <w:proofErr w:type="spellEnd"/>
            <w:r w:rsidRPr="7A38D35A">
              <w:rPr>
                <w:sz w:val="20"/>
                <w:szCs w:val="20"/>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tcPr>
          <w:p w14:paraId="6366B52C" w14:textId="77777777" w:rsidR="001D037A" w:rsidRDefault="001D037A" w:rsidP="00EA781B">
            <w:pPr>
              <w:keepNext/>
              <w:tabs>
                <w:tab w:val="left" w:pos="3735"/>
              </w:tabs>
              <w:jc w:val="center"/>
              <w:rPr>
                <w:sz w:val="20"/>
                <w:szCs w:val="20"/>
                <w:highlight w:val="yellow"/>
              </w:rPr>
            </w:pPr>
            <w:r w:rsidRPr="7A38D35A">
              <w:rPr>
                <w:sz w:val="20"/>
                <w:szCs w:val="20"/>
                <w:lang w:eastAsia="lt-LT"/>
              </w:rPr>
              <w:t>140-66-9</w:t>
            </w:r>
          </w:p>
        </w:tc>
        <w:tc>
          <w:tcPr>
            <w:tcW w:w="2551" w:type="dxa"/>
            <w:tcBorders>
              <w:right w:val="single" w:sz="4" w:space="0" w:color="auto"/>
            </w:tcBorders>
            <w:vAlign w:val="center"/>
          </w:tcPr>
          <w:p w14:paraId="76413D76" w14:textId="59E34449" w:rsidR="001D037A" w:rsidRPr="00A02E7F" w:rsidRDefault="001D037A" w:rsidP="00EA781B">
            <w:pPr>
              <w:keepNext/>
              <w:tabs>
                <w:tab w:val="left" w:pos="3735"/>
              </w:tabs>
              <w:jc w:val="center"/>
              <w:rPr>
                <w:sz w:val="20"/>
                <w:szCs w:val="20"/>
              </w:rPr>
            </w:pPr>
            <w:r>
              <w:rPr>
                <w:sz w:val="20"/>
                <w:szCs w:val="20"/>
                <w14:ligatures w14:val="standardContextual"/>
              </w:rPr>
              <w:t>0,0</w:t>
            </w:r>
            <w:r>
              <w:rPr>
                <w:sz w:val="20"/>
                <w:szCs w:val="20"/>
                <w:lang w:val="en-US"/>
                <w14:ligatures w14:val="standardContextual"/>
              </w:rPr>
              <w:t>3</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right w:val="single" w:sz="4" w:space="0" w:color="auto"/>
            </w:tcBorders>
            <w:vAlign w:val="center"/>
          </w:tcPr>
          <w:p w14:paraId="3FDFC7F6" w14:textId="77777777" w:rsidR="001D037A" w:rsidRPr="00A02E7F" w:rsidRDefault="001D037A" w:rsidP="00DF56CF">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706F805" w14:textId="77777777" w:rsidR="001D037A" w:rsidRPr="00A02E7F" w:rsidRDefault="001D037A" w:rsidP="00EA781B">
            <w:pPr>
              <w:keepNext/>
              <w:tabs>
                <w:tab w:val="left" w:pos="3735"/>
              </w:tabs>
              <w:jc w:val="center"/>
              <w:rPr>
                <w:sz w:val="20"/>
                <w:szCs w:val="20"/>
              </w:rPr>
            </w:pPr>
          </w:p>
        </w:tc>
      </w:tr>
      <w:tr w:rsidR="001D037A" w:rsidRPr="003671B0" w14:paraId="38807061" w14:textId="77777777" w:rsidTr="00A32099">
        <w:trPr>
          <w:trHeight w:val="300"/>
        </w:trPr>
        <w:tc>
          <w:tcPr>
            <w:tcW w:w="704" w:type="dxa"/>
            <w:tcBorders>
              <w:left w:val="single" w:sz="4" w:space="0" w:color="auto"/>
              <w:right w:val="single" w:sz="4" w:space="0" w:color="auto"/>
            </w:tcBorders>
            <w:vAlign w:val="center"/>
          </w:tcPr>
          <w:p w14:paraId="2019285C" w14:textId="250CA700" w:rsidR="001D037A" w:rsidRPr="001A700E" w:rsidRDefault="001D037A" w:rsidP="001A700E">
            <w:pPr>
              <w:pStyle w:val="ListParagraph"/>
              <w:keepNext/>
              <w:numPr>
                <w:ilvl w:val="0"/>
                <w:numId w:val="2"/>
              </w:numPr>
              <w:tabs>
                <w:tab w:val="left" w:pos="3735"/>
              </w:tabs>
              <w:ind w:left="447" w:right="29" w:hanging="163"/>
              <w:rPr>
                <w:sz w:val="20"/>
                <w:szCs w:val="20"/>
                <w:lang w:eastAsia="lt-LT"/>
              </w:rPr>
            </w:pPr>
          </w:p>
        </w:tc>
        <w:tc>
          <w:tcPr>
            <w:tcW w:w="1418" w:type="dxa"/>
            <w:tcBorders>
              <w:left w:val="single" w:sz="4" w:space="0" w:color="auto"/>
              <w:right w:val="single" w:sz="4" w:space="0" w:color="auto"/>
            </w:tcBorders>
            <w:vAlign w:val="center"/>
          </w:tcPr>
          <w:p w14:paraId="002E1310" w14:textId="0A256016" w:rsidR="001D037A" w:rsidRPr="00A02E7F" w:rsidRDefault="002972FE"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tcBorders>
              <w:left w:val="single" w:sz="4" w:space="0" w:color="auto"/>
              <w:right w:val="single" w:sz="4" w:space="0" w:color="auto"/>
            </w:tcBorders>
            <w:vAlign w:val="center"/>
          </w:tcPr>
          <w:p w14:paraId="029E04CA" w14:textId="0ED27BD1" w:rsidR="001D037A" w:rsidRPr="00A02E7F" w:rsidRDefault="002972FE" w:rsidP="00EA781B">
            <w:pPr>
              <w:keepNext/>
              <w:tabs>
                <w:tab w:val="left" w:pos="3735"/>
              </w:tabs>
              <w:jc w:val="center"/>
              <w:rPr>
                <w:sz w:val="20"/>
                <w:szCs w:val="20"/>
                <w:lang w:eastAsia="lt-LT"/>
              </w:rPr>
            </w:pPr>
            <w:proofErr w:type="spellStart"/>
            <w:r>
              <w:rPr>
                <w:sz w:val="20"/>
                <w:szCs w:val="20"/>
                <w:lang w:eastAsia="lt-LT"/>
              </w:rPr>
              <w:t>Pentachlorfenolis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032A60CD" w14:textId="77777777" w:rsidR="001D037A" w:rsidRPr="00A02E7F" w:rsidRDefault="001D037A" w:rsidP="00EA781B">
            <w:pPr>
              <w:jc w:val="center"/>
              <w:rPr>
                <w:sz w:val="20"/>
                <w:szCs w:val="20"/>
                <w:lang w:eastAsia="lt-LT"/>
              </w:rPr>
            </w:pPr>
            <w:proofErr w:type="spellStart"/>
            <w:r>
              <w:rPr>
                <w:sz w:val="20"/>
                <w:szCs w:val="20"/>
                <w:lang w:eastAsia="lt-LT"/>
              </w:rPr>
              <w:t>Pentachlorfenolis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BD048CB" w14:textId="77777777" w:rsidR="001D037A" w:rsidRPr="00A02E7F" w:rsidRDefault="001D037A" w:rsidP="00EA781B">
            <w:pPr>
              <w:keepNext/>
              <w:tabs>
                <w:tab w:val="left" w:pos="3735"/>
              </w:tabs>
              <w:jc w:val="center"/>
              <w:rPr>
                <w:sz w:val="20"/>
                <w:szCs w:val="20"/>
                <w:lang w:eastAsia="lt-LT"/>
              </w:rPr>
            </w:pPr>
            <w:r>
              <w:rPr>
                <w:sz w:val="20"/>
                <w:szCs w:val="20"/>
                <w:lang w:eastAsia="lt-LT"/>
              </w:rPr>
              <w:t>87-86-5</w:t>
            </w:r>
          </w:p>
        </w:tc>
        <w:tc>
          <w:tcPr>
            <w:tcW w:w="2551" w:type="dxa"/>
            <w:tcBorders>
              <w:right w:val="single" w:sz="4" w:space="0" w:color="auto"/>
            </w:tcBorders>
            <w:vAlign w:val="center"/>
          </w:tcPr>
          <w:p w14:paraId="50854D67"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843" w:type="dxa"/>
            <w:tcBorders>
              <w:right w:val="single" w:sz="4" w:space="0" w:color="auto"/>
            </w:tcBorders>
            <w:vAlign w:val="center"/>
          </w:tcPr>
          <w:p w14:paraId="24F74CB6" w14:textId="77777777" w:rsidR="001D037A" w:rsidRPr="00A02E7F" w:rsidRDefault="001D037A" w:rsidP="00DF56CF">
            <w:pPr>
              <w:keepNext/>
              <w:tabs>
                <w:tab w:val="left" w:pos="3735"/>
              </w:tabs>
              <w:jc w:val="center"/>
              <w:rPr>
                <w:sz w:val="20"/>
                <w:szCs w:val="20"/>
              </w:rPr>
            </w:pPr>
            <w:r>
              <w:rPr>
                <w:sz w:val="20"/>
                <w:szCs w:val="20"/>
              </w:rPr>
              <w:t xml:space="preserve">0,4 </w:t>
            </w:r>
            <w:proofErr w:type="spellStart"/>
            <w:r>
              <w:rPr>
                <w:sz w:val="20"/>
                <w:szCs w:val="20"/>
                <w14:ligatures w14:val="standardContextual"/>
              </w:rPr>
              <w:t>μg</w:t>
            </w:r>
            <w:proofErr w:type="spellEnd"/>
            <w:r>
              <w:rPr>
                <w:sz w:val="20"/>
                <w:szCs w:val="20"/>
                <w14:ligatures w14:val="standardContextual"/>
              </w:rPr>
              <w:t>/l</w:t>
            </w:r>
          </w:p>
        </w:tc>
        <w:tc>
          <w:tcPr>
            <w:tcW w:w="1701" w:type="dxa"/>
            <w:tcBorders>
              <w:left w:val="single" w:sz="4" w:space="0" w:color="auto"/>
              <w:right w:val="single" w:sz="4" w:space="0" w:color="auto"/>
            </w:tcBorders>
            <w:vAlign w:val="center"/>
          </w:tcPr>
          <w:p w14:paraId="3E46ADA5" w14:textId="2C691A2F" w:rsidR="001D037A" w:rsidRPr="00A02E7F" w:rsidRDefault="00C51B83" w:rsidP="00EA781B">
            <w:pPr>
              <w:keepNext/>
              <w:tabs>
                <w:tab w:val="left" w:pos="3735"/>
              </w:tabs>
              <w:jc w:val="center"/>
              <w:rPr>
                <w:sz w:val="20"/>
                <w:szCs w:val="20"/>
              </w:rPr>
            </w:pPr>
            <w:r>
              <w:rPr>
                <w:sz w:val="20"/>
                <w:szCs w:val="20"/>
              </w:rPr>
              <w:t>44</w:t>
            </w:r>
          </w:p>
        </w:tc>
      </w:tr>
      <w:tr w:rsidR="001D037A" w:rsidRPr="003671B0" w14:paraId="6A4B0326" w14:textId="77777777" w:rsidTr="00A32099">
        <w:trPr>
          <w:trHeight w:val="30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2311F055" w14:textId="40D5FF87" w:rsidR="001D037A" w:rsidRPr="001A700E" w:rsidRDefault="001D037A" w:rsidP="001A700E">
            <w:pPr>
              <w:pStyle w:val="ListParagraph"/>
              <w:keepNext/>
              <w:numPr>
                <w:ilvl w:val="0"/>
                <w:numId w:val="2"/>
              </w:numPr>
              <w:tabs>
                <w:tab w:val="left" w:pos="3735"/>
              </w:tabs>
              <w:jc w:val="center"/>
              <w:rPr>
                <w:sz w:val="20"/>
                <w:szCs w:val="20"/>
                <w:lang w:eastAsia="lt-LT"/>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23DB1AB" w14:textId="2978958E" w:rsidR="001D037A" w:rsidRPr="00A02E7F" w:rsidRDefault="007345EC"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13D596DC" w14:textId="77777777" w:rsidR="001D037A" w:rsidRPr="00A02E7F" w:rsidRDefault="001D037A" w:rsidP="00EA781B">
            <w:pPr>
              <w:keepNext/>
              <w:tabs>
                <w:tab w:val="left" w:pos="3735"/>
              </w:tabs>
              <w:jc w:val="center"/>
              <w:rPr>
                <w:sz w:val="20"/>
                <w:szCs w:val="20"/>
                <w:lang w:eastAsia="lt-LT"/>
              </w:rPr>
            </w:pPr>
            <w:proofErr w:type="spellStart"/>
            <w:r w:rsidRPr="00A02E7F">
              <w:rPr>
                <w:sz w:val="20"/>
                <w:szCs w:val="20"/>
                <w:lang w:eastAsia="lt-LT"/>
              </w:rPr>
              <w:t>Perfluorinti</w:t>
            </w:r>
            <w:proofErr w:type="spellEnd"/>
            <w:r w:rsidRPr="00A02E7F">
              <w:rPr>
                <w:sz w:val="20"/>
                <w:szCs w:val="20"/>
                <w:lang w:eastAsia="lt-LT"/>
              </w:rPr>
              <w:t xml:space="preserve"> junginiai</w:t>
            </w:r>
          </w:p>
        </w:tc>
        <w:tc>
          <w:tcPr>
            <w:tcW w:w="3544" w:type="dxa"/>
            <w:tcBorders>
              <w:top w:val="single" w:sz="4" w:space="0" w:color="auto"/>
              <w:left w:val="single" w:sz="4" w:space="0" w:color="auto"/>
              <w:bottom w:val="single" w:sz="4" w:space="0" w:color="auto"/>
              <w:right w:val="single" w:sz="4" w:space="0" w:color="auto"/>
            </w:tcBorders>
            <w:vAlign w:val="center"/>
          </w:tcPr>
          <w:p w14:paraId="04093013" w14:textId="77777777" w:rsidR="001D037A" w:rsidRPr="00A02E7F" w:rsidRDefault="001D037A" w:rsidP="00EA781B">
            <w:pPr>
              <w:jc w:val="center"/>
              <w:rPr>
                <w:sz w:val="20"/>
                <w:szCs w:val="20"/>
                <w:lang w:eastAsia="lt-LT"/>
              </w:rPr>
            </w:pPr>
            <w:proofErr w:type="spellStart"/>
            <w:r w:rsidRPr="00A02E7F">
              <w:rPr>
                <w:sz w:val="20"/>
                <w:szCs w:val="20"/>
                <w:lang w:eastAsia="lt-LT"/>
              </w:rPr>
              <w:t>Perfluoroktansulfonrūgštis</w:t>
            </w:r>
            <w:proofErr w:type="spellEnd"/>
            <w:r w:rsidRPr="00A02E7F">
              <w:rPr>
                <w:sz w:val="20"/>
                <w:szCs w:val="20"/>
                <w:lang w:eastAsia="lt-LT"/>
              </w:rPr>
              <w:t xml:space="preserve">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6F85EB38"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1763-23-1</w:t>
            </w:r>
          </w:p>
        </w:tc>
        <w:tc>
          <w:tcPr>
            <w:tcW w:w="2551" w:type="dxa"/>
            <w:tcBorders>
              <w:top w:val="single" w:sz="4" w:space="0" w:color="auto"/>
              <w:left w:val="single" w:sz="4" w:space="0" w:color="auto"/>
              <w:bottom w:val="single" w:sz="4" w:space="0" w:color="auto"/>
              <w:right w:val="single" w:sz="4" w:space="0" w:color="auto"/>
            </w:tcBorders>
            <w:vAlign w:val="center"/>
          </w:tcPr>
          <w:p w14:paraId="7F9DA486" w14:textId="6DD26954" w:rsidR="001D037A" w:rsidRPr="00A02E7F" w:rsidRDefault="001D037A" w:rsidP="00EA781B">
            <w:pPr>
              <w:keepNext/>
              <w:tabs>
                <w:tab w:val="left" w:pos="3735"/>
              </w:tabs>
              <w:jc w:val="center"/>
              <w:rPr>
                <w:sz w:val="20"/>
                <w:szCs w:val="20"/>
              </w:rPr>
            </w:pPr>
            <w:r>
              <w:rPr>
                <w:sz w:val="20"/>
                <w:szCs w:val="20"/>
                <w14:ligatures w14:val="standardContextual"/>
              </w:rPr>
              <w:t>0,000</w:t>
            </w:r>
            <w:r w:rsidR="00CD5411">
              <w:rPr>
                <w:sz w:val="20"/>
                <w:szCs w:val="20"/>
                <w14:ligatures w14:val="standardContextual"/>
              </w:rPr>
              <w:t>195</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5DBD9925" w14:textId="77777777" w:rsidR="001D037A" w:rsidRDefault="001D037A" w:rsidP="00DF56CF">
            <w:pPr>
              <w:keepNext/>
              <w:tabs>
                <w:tab w:val="left" w:pos="3735"/>
              </w:tabs>
              <w:jc w:val="center"/>
              <w:rPr>
                <w:sz w:val="20"/>
                <w:szCs w:val="20"/>
              </w:rPr>
            </w:pPr>
            <w:r>
              <w:rPr>
                <w:sz w:val="20"/>
                <w:szCs w:val="20"/>
              </w:rPr>
              <w:t xml:space="preserve">0,00065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4DA91302" w14:textId="04739645" w:rsidR="001D037A" w:rsidRPr="00A02E7F" w:rsidRDefault="00A95969" w:rsidP="00EA781B">
            <w:pPr>
              <w:keepNext/>
              <w:tabs>
                <w:tab w:val="left" w:pos="3735"/>
              </w:tabs>
              <w:jc w:val="center"/>
              <w:rPr>
                <w:sz w:val="20"/>
                <w:szCs w:val="20"/>
              </w:rPr>
            </w:pPr>
            <w:r>
              <w:rPr>
                <w:sz w:val="20"/>
                <w:szCs w:val="20"/>
              </w:rPr>
              <w:t>44</w:t>
            </w:r>
          </w:p>
        </w:tc>
      </w:tr>
      <w:tr w:rsidR="001D037A" w:rsidRPr="003671B0" w14:paraId="37750665" w14:textId="77777777" w:rsidTr="00A32099">
        <w:trPr>
          <w:trHeight w:val="300"/>
        </w:trPr>
        <w:tc>
          <w:tcPr>
            <w:tcW w:w="704" w:type="dxa"/>
            <w:vMerge/>
            <w:vAlign w:val="center"/>
          </w:tcPr>
          <w:p w14:paraId="5AC4B753" w14:textId="77777777" w:rsidR="001D037A" w:rsidRPr="00A02E7F" w:rsidRDefault="001D037A" w:rsidP="00EA781B">
            <w:pPr>
              <w:keepNext/>
              <w:numPr>
                <w:ilvl w:val="0"/>
                <w:numId w:val="2"/>
              </w:numPr>
              <w:tabs>
                <w:tab w:val="left" w:pos="3735"/>
              </w:tabs>
              <w:rPr>
                <w:sz w:val="20"/>
                <w:szCs w:val="20"/>
                <w:lang w:eastAsia="lt-LT"/>
              </w:rPr>
            </w:pPr>
          </w:p>
        </w:tc>
        <w:tc>
          <w:tcPr>
            <w:tcW w:w="1418" w:type="dxa"/>
            <w:vMerge/>
            <w:vAlign w:val="center"/>
          </w:tcPr>
          <w:p w14:paraId="47B9C1EB"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3C513B40" w14:textId="77777777" w:rsidR="001D037A" w:rsidRPr="00A02E7F" w:rsidRDefault="001D037A" w:rsidP="00EA781B">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35AC8CA" w14:textId="77777777" w:rsidR="001D037A" w:rsidRPr="00A02E7F" w:rsidRDefault="001D037A" w:rsidP="00EA781B">
            <w:pPr>
              <w:jc w:val="center"/>
              <w:rPr>
                <w:sz w:val="20"/>
                <w:szCs w:val="20"/>
                <w:lang w:eastAsia="lt-LT"/>
              </w:rPr>
            </w:pPr>
            <w:proofErr w:type="spellStart"/>
            <w:r w:rsidRPr="00A02E7F">
              <w:rPr>
                <w:sz w:val="20"/>
                <w:szCs w:val="20"/>
                <w:lang w:eastAsia="lt-LT"/>
              </w:rPr>
              <w:t>Perfluoroktano</w:t>
            </w:r>
            <w:proofErr w:type="spellEnd"/>
            <w:r w:rsidRPr="00A02E7F">
              <w:rPr>
                <w:sz w:val="20"/>
                <w:szCs w:val="20"/>
                <w:lang w:eastAsia="lt-LT"/>
              </w:rPr>
              <w:t xml:space="preserve"> rūgštis (PFOA)</w:t>
            </w:r>
          </w:p>
        </w:tc>
        <w:tc>
          <w:tcPr>
            <w:tcW w:w="1418" w:type="dxa"/>
            <w:tcBorders>
              <w:top w:val="single" w:sz="4" w:space="0" w:color="auto"/>
              <w:left w:val="single" w:sz="4" w:space="0" w:color="auto"/>
              <w:bottom w:val="single" w:sz="4" w:space="0" w:color="auto"/>
              <w:right w:val="single" w:sz="4" w:space="0" w:color="auto"/>
            </w:tcBorders>
            <w:vAlign w:val="center"/>
          </w:tcPr>
          <w:p w14:paraId="1CD5AC40"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335-67-1</w:t>
            </w:r>
          </w:p>
        </w:tc>
        <w:tc>
          <w:tcPr>
            <w:tcW w:w="2551" w:type="dxa"/>
            <w:tcBorders>
              <w:top w:val="single" w:sz="4" w:space="0" w:color="auto"/>
              <w:left w:val="single" w:sz="4" w:space="0" w:color="auto"/>
              <w:bottom w:val="single" w:sz="4" w:space="0" w:color="auto"/>
              <w:right w:val="single" w:sz="4" w:space="0" w:color="auto"/>
            </w:tcBorders>
          </w:tcPr>
          <w:p w14:paraId="4C3DD5F0" w14:textId="77777777" w:rsidR="001D037A" w:rsidRPr="00A02E7F" w:rsidRDefault="001D037A" w:rsidP="00EA781B">
            <w:pPr>
              <w:keepNext/>
              <w:tabs>
                <w:tab w:val="left" w:pos="3735"/>
              </w:tabs>
              <w:jc w:val="center"/>
              <w:rPr>
                <w:sz w:val="20"/>
                <w:szCs w:val="20"/>
              </w:rPr>
            </w:pPr>
            <w:r>
              <w:rPr>
                <w:sz w:val="20"/>
                <w:szCs w:val="20"/>
                <w14:ligatures w14:val="standardContextual"/>
              </w:rPr>
              <w:t>-</w:t>
            </w:r>
          </w:p>
        </w:tc>
        <w:tc>
          <w:tcPr>
            <w:tcW w:w="1843" w:type="dxa"/>
            <w:vAlign w:val="center"/>
          </w:tcPr>
          <w:p w14:paraId="7B4524FC" w14:textId="77777777" w:rsidR="001D037A" w:rsidRPr="00A02E7F" w:rsidRDefault="001D037A" w:rsidP="00DF56CF">
            <w:pPr>
              <w:keepNext/>
              <w:tabs>
                <w:tab w:val="left" w:pos="3735"/>
              </w:tabs>
              <w:jc w:val="center"/>
              <w:rPr>
                <w:sz w:val="20"/>
                <w:szCs w:val="20"/>
              </w:rPr>
            </w:pPr>
            <w:r>
              <w:rPr>
                <w:sz w:val="20"/>
                <w:szCs w:val="20"/>
              </w:rPr>
              <w:t>-</w:t>
            </w:r>
          </w:p>
        </w:tc>
        <w:tc>
          <w:tcPr>
            <w:tcW w:w="1701" w:type="dxa"/>
            <w:vMerge/>
            <w:vAlign w:val="center"/>
          </w:tcPr>
          <w:p w14:paraId="26A8DEB8" w14:textId="77777777" w:rsidR="001D037A" w:rsidRPr="00A02E7F" w:rsidRDefault="001D037A" w:rsidP="00EA781B">
            <w:pPr>
              <w:keepNext/>
              <w:tabs>
                <w:tab w:val="left" w:pos="3735"/>
              </w:tabs>
              <w:jc w:val="center"/>
              <w:rPr>
                <w:sz w:val="20"/>
                <w:szCs w:val="20"/>
              </w:rPr>
            </w:pPr>
          </w:p>
        </w:tc>
      </w:tr>
      <w:tr w:rsidR="001D037A" w:rsidRPr="003671B0" w14:paraId="029CC80D" w14:textId="77777777" w:rsidTr="00A32099">
        <w:trPr>
          <w:trHeight w:val="345"/>
        </w:trPr>
        <w:tc>
          <w:tcPr>
            <w:tcW w:w="704" w:type="dxa"/>
            <w:tcBorders>
              <w:top w:val="single" w:sz="4" w:space="0" w:color="auto"/>
              <w:left w:val="single" w:sz="4" w:space="0" w:color="auto"/>
              <w:bottom w:val="single" w:sz="4" w:space="0" w:color="auto"/>
              <w:right w:val="single" w:sz="4" w:space="0" w:color="auto"/>
            </w:tcBorders>
            <w:vAlign w:val="center"/>
          </w:tcPr>
          <w:p w14:paraId="1F832A75"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6009536" w14:textId="0A65E256" w:rsidR="001D037A" w:rsidRPr="00A02E7F" w:rsidRDefault="00E47298"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tcBorders>
              <w:top w:val="single" w:sz="4" w:space="0" w:color="auto"/>
              <w:left w:val="single" w:sz="4" w:space="0" w:color="auto"/>
              <w:bottom w:val="single" w:sz="4" w:space="0" w:color="auto"/>
              <w:right w:val="single" w:sz="4" w:space="0" w:color="auto"/>
            </w:tcBorders>
            <w:vAlign w:val="center"/>
          </w:tcPr>
          <w:p w14:paraId="5F68EFC3" w14:textId="77777777" w:rsidR="001D037A" w:rsidRPr="00A02E7F" w:rsidRDefault="001D037A" w:rsidP="00EA781B">
            <w:pPr>
              <w:keepNext/>
              <w:tabs>
                <w:tab w:val="left" w:pos="3735"/>
              </w:tabs>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3544" w:type="dxa"/>
            <w:tcBorders>
              <w:top w:val="single" w:sz="4" w:space="0" w:color="auto"/>
              <w:left w:val="single" w:sz="4" w:space="0" w:color="auto"/>
              <w:bottom w:val="single" w:sz="4" w:space="0" w:color="auto"/>
              <w:right w:val="single" w:sz="4" w:space="0" w:color="auto"/>
            </w:tcBorders>
            <w:vAlign w:val="center"/>
          </w:tcPr>
          <w:p w14:paraId="57C3000D" w14:textId="77777777" w:rsidR="001D037A" w:rsidRPr="00A02E7F" w:rsidRDefault="001D037A" w:rsidP="00EA781B">
            <w:pPr>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6EE5E85C"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050FF202" w14:textId="77777777" w:rsidR="001D037A" w:rsidRPr="00A02E7F" w:rsidRDefault="001D037A" w:rsidP="00EA781B">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FC3EF72" w14:textId="77777777" w:rsidR="001D037A" w:rsidRDefault="001D037A" w:rsidP="00DF56CF">
            <w:pPr>
              <w:keepNext/>
              <w:tabs>
                <w:tab w:val="left" w:pos="3735"/>
              </w:tabs>
              <w:jc w:val="center"/>
              <w:rPr>
                <w:sz w:val="20"/>
                <w:szCs w:val="20"/>
              </w:rPr>
            </w:pPr>
            <w:r>
              <w:rPr>
                <w:sz w:val="20"/>
                <w:szCs w:val="20"/>
              </w:rPr>
              <w:t xml:space="preserve">0,0002 </w:t>
            </w:r>
            <w:proofErr w:type="spellStart"/>
            <w:r>
              <w:rPr>
                <w:sz w:val="20"/>
                <w:szCs w:val="20"/>
                <w14:ligatures w14:val="standardContextual"/>
              </w:rPr>
              <w:t>μg</w:t>
            </w:r>
            <w:proofErr w:type="spellEnd"/>
            <w:r>
              <w:rPr>
                <w:sz w:val="20"/>
                <w:szCs w:val="20"/>
                <w14:ligatures w14:val="standardContextual"/>
              </w:rPr>
              <w:t>/l</w:t>
            </w:r>
          </w:p>
        </w:tc>
        <w:tc>
          <w:tcPr>
            <w:tcW w:w="1701" w:type="dxa"/>
            <w:tcBorders>
              <w:top w:val="single" w:sz="4" w:space="0" w:color="auto"/>
              <w:left w:val="single" w:sz="4" w:space="0" w:color="auto"/>
              <w:bottom w:val="single" w:sz="4" w:space="0" w:color="auto"/>
              <w:right w:val="single" w:sz="4" w:space="0" w:color="auto"/>
            </w:tcBorders>
            <w:vAlign w:val="center"/>
          </w:tcPr>
          <w:p w14:paraId="2AC5D583" w14:textId="03287B6A" w:rsidR="001D037A" w:rsidRPr="00A02E7F" w:rsidRDefault="00A95969" w:rsidP="00EA781B">
            <w:pPr>
              <w:keepNext/>
              <w:tabs>
                <w:tab w:val="left" w:pos="3735"/>
              </w:tabs>
              <w:jc w:val="center"/>
              <w:rPr>
                <w:sz w:val="20"/>
                <w:szCs w:val="20"/>
              </w:rPr>
            </w:pPr>
            <w:r>
              <w:rPr>
                <w:sz w:val="20"/>
                <w:szCs w:val="20"/>
              </w:rPr>
              <w:t>38</w:t>
            </w:r>
            <w:r w:rsidR="001D037A" w:rsidRPr="405CFDBA">
              <w:rPr>
                <w:sz w:val="20"/>
                <w:szCs w:val="20"/>
              </w:rPr>
              <w:t xml:space="preserve">                                                                                                                                                                                                                                                                                                                                                                                                 </w:t>
            </w:r>
          </w:p>
        </w:tc>
      </w:tr>
      <w:tr w:rsidR="00E0621C" w:rsidRPr="003671B0" w14:paraId="14853534" w14:textId="77777777" w:rsidTr="00773101">
        <w:trPr>
          <w:trHeight w:val="300"/>
        </w:trPr>
        <w:tc>
          <w:tcPr>
            <w:tcW w:w="704" w:type="dxa"/>
            <w:vMerge w:val="restart"/>
            <w:tcBorders>
              <w:left w:val="single" w:sz="4" w:space="0" w:color="auto"/>
              <w:right w:val="single" w:sz="4" w:space="0" w:color="auto"/>
            </w:tcBorders>
            <w:vAlign w:val="center"/>
          </w:tcPr>
          <w:p w14:paraId="200BF7DF" w14:textId="1A92F077" w:rsidR="00E0621C" w:rsidRPr="00684C05" w:rsidRDefault="00E0621C" w:rsidP="00684C05">
            <w:pPr>
              <w:pStyle w:val="ListParagraph"/>
              <w:keepNext/>
              <w:numPr>
                <w:ilvl w:val="0"/>
                <w:numId w:val="11"/>
              </w:numPr>
              <w:tabs>
                <w:tab w:val="left" w:pos="3735"/>
              </w:tabs>
              <w:rPr>
                <w:sz w:val="20"/>
                <w:szCs w:val="20"/>
                <w:lang w:eastAsia="lt-LT"/>
              </w:rPr>
            </w:pPr>
          </w:p>
        </w:tc>
        <w:tc>
          <w:tcPr>
            <w:tcW w:w="1418" w:type="dxa"/>
            <w:vMerge w:val="restart"/>
            <w:tcBorders>
              <w:left w:val="single" w:sz="4" w:space="0" w:color="auto"/>
              <w:right w:val="single" w:sz="4" w:space="0" w:color="auto"/>
            </w:tcBorders>
            <w:vAlign w:val="center"/>
          </w:tcPr>
          <w:p w14:paraId="0630DBE4" w14:textId="1A5AD837" w:rsidR="00E0621C" w:rsidRPr="00A02E7F" w:rsidRDefault="00E0621C" w:rsidP="00E0621C">
            <w:pPr>
              <w:keepNext/>
              <w:tabs>
                <w:tab w:val="left" w:pos="3735"/>
              </w:tabs>
              <w:jc w:val="center"/>
              <w:rPr>
                <w:sz w:val="20"/>
                <w:szCs w:val="20"/>
                <w:lang w:eastAsia="lt-LT"/>
              </w:rPr>
            </w:pPr>
            <w:r w:rsidRPr="00A02E7F">
              <w:rPr>
                <w:sz w:val="20"/>
                <w:szCs w:val="20"/>
                <w:lang w:eastAsia="lt-LT"/>
              </w:rPr>
              <w:t>Paviršinis vanduo</w:t>
            </w:r>
            <w:r w:rsidR="004B7437">
              <w:rPr>
                <w:sz w:val="20"/>
                <w:szCs w:val="20"/>
                <w:lang w:eastAsia="lt-LT"/>
              </w:rPr>
              <w:t xml:space="preserve"> (upės, ežerai)</w:t>
            </w:r>
          </w:p>
        </w:tc>
        <w:tc>
          <w:tcPr>
            <w:tcW w:w="1842" w:type="dxa"/>
            <w:vMerge w:val="restart"/>
            <w:tcBorders>
              <w:left w:val="single" w:sz="4" w:space="0" w:color="auto"/>
              <w:right w:val="single" w:sz="4" w:space="0" w:color="auto"/>
            </w:tcBorders>
            <w:vAlign w:val="center"/>
          </w:tcPr>
          <w:p w14:paraId="1B705DF2" w14:textId="77777777" w:rsidR="00E0621C" w:rsidRPr="00A02E7F" w:rsidRDefault="00E0621C" w:rsidP="00E0621C">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0D0D585" w14:textId="545CFF2C"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Atrazinas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69C2988" w14:textId="7D89DEEB" w:rsidR="00E0621C" w:rsidRPr="00A02E7F" w:rsidRDefault="00E0621C" w:rsidP="00E0621C">
            <w:pPr>
              <w:ind w:right="-80"/>
              <w:jc w:val="center"/>
              <w:rPr>
                <w:rFonts w:eastAsia="Times New Roman"/>
                <w:sz w:val="20"/>
                <w:szCs w:val="20"/>
                <w:lang w:eastAsia="lt-LT"/>
              </w:rPr>
            </w:pPr>
            <w:r w:rsidRPr="00A02E7F">
              <w:rPr>
                <w:rFonts w:eastAsia="Times New Roman"/>
                <w:sz w:val="20"/>
                <w:szCs w:val="20"/>
                <w:lang w:eastAsia="lt-LT"/>
              </w:rPr>
              <w:t>1912-24-9</w:t>
            </w:r>
          </w:p>
        </w:tc>
        <w:tc>
          <w:tcPr>
            <w:tcW w:w="2551" w:type="dxa"/>
            <w:tcBorders>
              <w:top w:val="single" w:sz="4" w:space="0" w:color="auto"/>
              <w:left w:val="single" w:sz="4" w:space="0" w:color="auto"/>
              <w:bottom w:val="single" w:sz="4" w:space="0" w:color="auto"/>
              <w:right w:val="single" w:sz="4" w:space="0" w:color="auto"/>
            </w:tcBorders>
            <w:vAlign w:val="center"/>
          </w:tcPr>
          <w:p w14:paraId="4FF2148E" w14:textId="1FD96372" w:rsidR="00E0621C" w:rsidRPr="00A02E7F" w:rsidRDefault="00E0621C" w:rsidP="00E0621C">
            <w:pPr>
              <w:keepNext/>
              <w:tabs>
                <w:tab w:val="left" w:pos="3735"/>
              </w:tabs>
              <w:jc w:val="center"/>
              <w:rPr>
                <w:sz w:val="20"/>
                <w:szCs w:val="20"/>
              </w:rPr>
            </w:pPr>
            <w:r>
              <w:rPr>
                <w:sz w:val="20"/>
                <w:szCs w:val="20"/>
                <w14:ligatures w14:val="standardContextual"/>
              </w:rPr>
              <w:t xml:space="preserve">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150B76BD" w14:textId="3EDDAF56" w:rsidR="00E0621C" w:rsidRPr="00A02E7F" w:rsidRDefault="00E0621C" w:rsidP="00DF56CF">
            <w:pPr>
              <w:keepNext/>
              <w:tabs>
                <w:tab w:val="left" w:pos="3735"/>
              </w:tabs>
              <w:jc w:val="center"/>
              <w:rPr>
                <w:sz w:val="20"/>
                <w:szCs w:val="20"/>
              </w:rPr>
            </w:pPr>
            <w:r>
              <w:rPr>
                <w:sz w:val="20"/>
                <w:szCs w:val="20"/>
              </w:rPr>
              <w:t xml:space="preserve">0,6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73D6DA64" w14:textId="17FF9529" w:rsidR="007B1BC6" w:rsidRPr="00A02E7F" w:rsidRDefault="00A95969" w:rsidP="007B1BC6">
            <w:pPr>
              <w:keepNext/>
              <w:tabs>
                <w:tab w:val="left" w:pos="3735"/>
              </w:tabs>
              <w:jc w:val="center"/>
              <w:rPr>
                <w:sz w:val="20"/>
                <w:szCs w:val="20"/>
              </w:rPr>
            </w:pPr>
            <w:r>
              <w:rPr>
                <w:sz w:val="20"/>
                <w:szCs w:val="20"/>
              </w:rPr>
              <w:t>44</w:t>
            </w:r>
          </w:p>
        </w:tc>
      </w:tr>
      <w:tr w:rsidR="00E0621C" w:rsidRPr="003671B0" w14:paraId="22B59031" w14:textId="77777777" w:rsidTr="00773101">
        <w:trPr>
          <w:trHeight w:val="300"/>
        </w:trPr>
        <w:tc>
          <w:tcPr>
            <w:tcW w:w="704" w:type="dxa"/>
            <w:vMerge/>
            <w:tcBorders>
              <w:left w:val="single" w:sz="4" w:space="0" w:color="auto"/>
              <w:right w:val="single" w:sz="4" w:space="0" w:color="auto"/>
            </w:tcBorders>
            <w:vAlign w:val="center"/>
          </w:tcPr>
          <w:p w14:paraId="5556BD91"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7BB34DEC"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8C1464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9B2E3A6" w14:textId="5A352445"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Diuronas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D40B74" w14:textId="4F540697"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330-54-1</w:t>
            </w:r>
          </w:p>
        </w:tc>
        <w:tc>
          <w:tcPr>
            <w:tcW w:w="2551" w:type="dxa"/>
            <w:tcBorders>
              <w:top w:val="single" w:sz="4" w:space="0" w:color="auto"/>
              <w:left w:val="single" w:sz="4" w:space="0" w:color="auto"/>
              <w:bottom w:val="single" w:sz="4" w:space="0" w:color="auto"/>
              <w:right w:val="single" w:sz="4" w:space="0" w:color="auto"/>
            </w:tcBorders>
            <w:vAlign w:val="center"/>
          </w:tcPr>
          <w:p w14:paraId="27C84B2A" w14:textId="07ACF968" w:rsidR="00E0621C" w:rsidRPr="00A02E7F" w:rsidRDefault="00E0621C" w:rsidP="00E0621C">
            <w:pPr>
              <w:keepNext/>
              <w:tabs>
                <w:tab w:val="left" w:pos="3735"/>
              </w:tabs>
              <w:jc w:val="center"/>
              <w:rPr>
                <w:sz w:val="20"/>
                <w:szCs w:val="20"/>
              </w:rPr>
            </w:pPr>
            <w:r>
              <w:rPr>
                <w:sz w:val="20"/>
                <w:szCs w:val="20"/>
                <w14:ligatures w14:val="standardContextual"/>
              </w:rPr>
              <w:t xml:space="preserve">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49F864FF" w14:textId="2A41EB5B" w:rsidR="00E0621C" w:rsidRPr="00A02E7F" w:rsidRDefault="00E0621C" w:rsidP="00DF56CF">
            <w:pPr>
              <w:keepNext/>
              <w:tabs>
                <w:tab w:val="left" w:pos="3735"/>
              </w:tabs>
              <w:jc w:val="center"/>
              <w:rPr>
                <w:sz w:val="20"/>
                <w:szCs w:val="20"/>
              </w:rPr>
            </w:pPr>
            <w:r>
              <w:rPr>
                <w:sz w:val="20"/>
                <w:szCs w:val="20"/>
              </w:rPr>
              <w:t xml:space="preserve">0,2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9476333" w14:textId="77777777" w:rsidR="00E0621C" w:rsidRPr="00A02E7F" w:rsidRDefault="00E0621C" w:rsidP="00E0621C">
            <w:pPr>
              <w:keepNext/>
              <w:tabs>
                <w:tab w:val="left" w:pos="3735"/>
              </w:tabs>
              <w:jc w:val="center"/>
              <w:rPr>
                <w:sz w:val="20"/>
                <w:szCs w:val="20"/>
              </w:rPr>
            </w:pPr>
          </w:p>
        </w:tc>
      </w:tr>
      <w:tr w:rsidR="00E0621C" w:rsidRPr="003671B0" w14:paraId="03582584" w14:textId="77777777" w:rsidTr="00773101">
        <w:trPr>
          <w:trHeight w:val="300"/>
        </w:trPr>
        <w:tc>
          <w:tcPr>
            <w:tcW w:w="704" w:type="dxa"/>
            <w:vMerge/>
            <w:tcBorders>
              <w:left w:val="single" w:sz="4" w:space="0" w:color="auto"/>
              <w:right w:val="single" w:sz="4" w:space="0" w:color="auto"/>
            </w:tcBorders>
            <w:vAlign w:val="center"/>
          </w:tcPr>
          <w:p w14:paraId="2A697A86"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2B8E2E8A"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89C1F08"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85F208A" w14:textId="0C51FC71"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Izoproturonas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4703589" w14:textId="12BD7E52"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34123-59-6</w:t>
            </w:r>
          </w:p>
        </w:tc>
        <w:tc>
          <w:tcPr>
            <w:tcW w:w="2551" w:type="dxa"/>
            <w:tcBorders>
              <w:top w:val="single" w:sz="4" w:space="0" w:color="auto"/>
              <w:left w:val="single" w:sz="4" w:space="0" w:color="auto"/>
              <w:bottom w:val="single" w:sz="4" w:space="0" w:color="auto"/>
              <w:right w:val="single" w:sz="4" w:space="0" w:color="auto"/>
            </w:tcBorders>
            <w:vAlign w:val="center"/>
          </w:tcPr>
          <w:p w14:paraId="7FC295B8" w14:textId="49754321" w:rsidR="00E0621C" w:rsidRPr="00A02E7F" w:rsidRDefault="00E0621C" w:rsidP="00E0621C">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66F6A296" w14:textId="543F0ECE" w:rsidR="00E0621C" w:rsidRPr="00A02E7F" w:rsidRDefault="00E0621C" w:rsidP="00DF56CF">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1EC84051" w14:textId="77777777" w:rsidR="00E0621C" w:rsidRPr="00A02E7F" w:rsidRDefault="00E0621C" w:rsidP="00E0621C">
            <w:pPr>
              <w:keepNext/>
              <w:tabs>
                <w:tab w:val="left" w:pos="3735"/>
              </w:tabs>
              <w:jc w:val="center"/>
              <w:rPr>
                <w:sz w:val="20"/>
                <w:szCs w:val="20"/>
              </w:rPr>
            </w:pPr>
          </w:p>
        </w:tc>
      </w:tr>
      <w:tr w:rsidR="00E0621C" w:rsidRPr="003671B0" w14:paraId="13961AEA" w14:textId="77777777" w:rsidTr="00773101">
        <w:trPr>
          <w:trHeight w:val="300"/>
        </w:trPr>
        <w:tc>
          <w:tcPr>
            <w:tcW w:w="704" w:type="dxa"/>
            <w:vMerge/>
            <w:tcBorders>
              <w:left w:val="single" w:sz="4" w:space="0" w:color="auto"/>
              <w:right w:val="single" w:sz="4" w:space="0" w:color="auto"/>
            </w:tcBorders>
            <w:vAlign w:val="center"/>
          </w:tcPr>
          <w:p w14:paraId="67A3F45F"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17E2BBED"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0503DA6"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159FF3E" w14:textId="1B4A9EDE"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Simazinas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4A1C3C5" w14:textId="37295CC2"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122-34-9</w:t>
            </w:r>
          </w:p>
        </w:tc>
        <w:tc>
          <w:tcPr>
            <w:tcW w:w="2551" w:type="dxa"/>
            <w:tcBorders>
              <w:top w:val="single" w:sz="4" w:space="0" w:color="auto"/>
              <w:left w:val="single" w:sz="4" w:space="0" w:color="auto"/>
              <w:bottom w:val="single" w:sz="4" w:space="0" w:color="auto"/>
              <w:right w:val="single" w:sz="4" w:space="0" w:color="auto"/>
            </w:tcBorders>
            <w:vAlign w:val="center"/>
          </w:tcPr>
          <w:p w14:paraId="4CE012AA" w14:textId="2E9E6EA7" w:rsidR="00E0621C" w:rsidRPr="00A02E7F" w:rsidRDefault="00E0621C" w:rsidP="00E0621C">
            <w:pPr>
              <w:keepNext/>
              <w:tabs>
                <w:tab w:val="left" w:pos="3735"/>
              </w:tabs>
              <w:jc w:val="center"/>
              <w:rPr>
                <w:sz w:val="20"/>
                <w:szCs w:val="20"/>
              </w:rPr>
            </w:pPr>
            <w:r>
              <w:rPr>
                <w:sz w:val="20"/>
                <w:szCs w:val="20"/>
                <w14:ligatures w14:val="standardContextual"/>
              </w:rPr>
              <w:t xml:space="preserve">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4B38E324" w14:textId="36957AC0" w:rsidR="00E0621C" w:rsidRPr="00A02E7F" w:rsidRDefault="00E0621C" w:rsidP="00DF56CF">
            <w:pPr>
              <w:keepNext/>
              <w:tabs>
                <w:tab w:val="left" w:pos="3735"/>
              </w:tabs>
              <w:jc w:val="center"/>
              <w:rPr>
                <w:sz w:val="20"/>
                <w:szCs w:val="20"/>
              </w:rPr>
            </w:pPr>
            <w:r>
              <w:rPr>
                <w:sz w:val="20"/>
                <w:szCs w:val="20"/>
              </w:rPr>
              <w:t xml:space="preserve">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06EBEAF" w14:textId="77777777" w:rsidR="00E0621C" w:rsidRPr="00A02E7F" w:rsidRDefault="00E0621C" w:rsidP="00E0621C">
            <w:pPr>
              <w:keepNext/>
              <w:tabs>
                <w:tab w:val="left" w:pos="3735"/>
              </w:tabs>
              <w:jc w:val="center"/>
              <w:rPr>
                <w:sz w:val="20"/>
                <w:szCs w:val="20"/>
              </w:rPr>
            </w:pPr>
          </w:p>
        </w:tc>
      </w:tr>
      <w:tr w:rsidR="00E0621C" w:rsidRPr="003671B0" w14:paraId="13677CDA" w14:textId="77777777" w:rsidTr="00773101">
        <w:trPr>
          <w:trHeight w:val="300"/>
        </w:trPr>
        <w:tc>
          <w:tcPr>
            <w:tcW w:w="704" w:type="dxa"/>
            <w:vMerge/>
            <w:tcBorders>
              <w:left w:val="single" w:sz="4" w:space="0" w:color="auto"/>
              <w:right w:val="single" w:sz="4" w:space="0" w:color="auto"/>
            </w:tcBorders>
            <w:vAlign w:val="center"/>
          </w:tcPr>
          <w:p w14:paraId="00934699"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2D0808EA"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84ACEBB"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8E9931E" w14:textId="61C4111D"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BDCA6B" w14:textId="33B44FF9"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730B24DD" w14:textId="2612C4AA" w:rsidR="00E0621C" w:rsidRPr="00A02E7F" w:rsidRDefault="00E0621C" w:rsidP="00E0621C">
            <w:pPr>
              <w:keepNext/>
              <w:tabs>
                <w:tab w:val="left" w:pos="3735"/>
              </w:tabs>
              <w:jc w:val="center"/>
              <w:rPr>
                <w:sz w:val="20"/>
                <w:szCs w:val="20"/>
              </w:rPr>
            </w:pPr>
            <w:r>
              <w:rPr>
                <w:sz w:val="20"/>
                <w:szCs w:val="20"/>
                <w14:ligatures w14:val="standardContextual"/>
              </w:rPr>
              <w:t xml:space="preserve">0,045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D9222C2" w14:textId="63B7BA40" w:rsidR="00E0621C" w:rsidRPr="00A02E7F" w:rsidRDefault="00E0621C" w:rsidP="00DF56CF">
            <w:pPr>
              <w:keepNext/>
              <w:tabs>
                <w:tab w:val="left" w:pos="3735"/>
              </w:tabs>
              <w:jc w:val="center"/>
              <w:rPr>
                <w:sz w:val="20"/>
                <w:szCs w:val="20"/>
              </w:rPr>
            </w:pPr>
            <w:r>
              <w:rPr>
                <w:sz w:val="20"/>
                <w:szCs w:val="20"/>
              </w:rPr>
              <w:t xml:space="preserve">0,15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A4C1251" w14:textId="77777777" w:rsidR="00E0621C" w:rsidRPr="00A02E7F" w:rsidRDefault="00E0621C" w:rsidP="00E0621C">
            <w:pPr>
              <w:keepNext/>
              <w:tabs>
                <w:tab w:val="left" w:pos="3735"/>
              </w:tabs>
              <w:jc w:val="center"/>
              <w:rPr>
                <w:sz w:val="20"/>
                <w:szCs w:val="20"/>
              </w:rPr>
            </w:pPr>
          </w:p>
        </w:tc>
      </w:tr>
      <w:tr w:rsidR="00E0621C" w:rsidRPr="003671B0" w14:paraId="11DC0B01" w14:textId="77777777" w:rsidTr="00773101">
        <w:trPr>
          <w:trHeight w:val="300"/>
        </w:trPr>
        <w:tc>
          <w:tcPr>
            <w:tcW w:w="704" w:type="dxa"/>
            <w:vMerge/>
            <w:tcBorders>
              <w:left w:val="single" w:sz="4" w:space="0" w:color="auto"/>
              <w:right w:val="single" w:sz="4" w:space="0" w:color="auto"/>
            </w:tcBorders>
            <w:vAlign w:val="center"/>
          </w:tcPr>
          <w:p w14:paraId="042D7F5B"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607B7676"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B7C73B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07128EC" w14:textId="7D4852BF"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Aklonifenas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3BCAF6" w14:textId="17D5501B"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74070-46-5</w:t>
            </w:r>
          </w:p>
        </w:tc>
        <w:tc>
          <w:tcPr>
            <w:tcW w:w="2551" w:type="dxa"/>
            <w:tcBorders>
              <w:top w:val="single" w:sz="4" w:space="0" w:color="auto"/>
              <w:left w:val="single" w:sz="4" w:space="0" w:color="auto"/>
              <w:bottom w:val="single" w:sz="4" w:space="0" w:color="auto"/>
              <w:right w:val="single" w:sz="4" w:space="0" w:color="auto"/>
            </w:tcBorders>
            <w:vAlign w:val="center"/>
          </w:tcPr>
          <w:p w14:paraId="50E6287E" w14:textId="390F7A56" w:rsidR="00E0621C" w:rsidRPr="00A02E7F" w:rsidRDefault="00E0621C" w:rsidP="00E0621C">
            <w:pPr>
              <w:keepNext/>
              <w:tabs>
                <w:tab w:val="left" w:pos="3735"/>
              </w:tabs>
              <w:jc w:val="center"/>
              <w:rPr>
                <w:sz w:val="20"/>
                <w:szCs w:val="20"/>
              </w:rPr>
            </w:pPr>
            <w:r>
              <w:rPr>
                <w:sz w:val="20"/>
                <w:szCs w:val="20"/>
                <w14:ligatures w14:val="standardContextual"/>
              </w:rPr>
              <w:t xml:space="preserve">0,036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28AC3D8C" w14:textId="6A38799C" w:rsidR="00E0621C" w:rsidRPr="00A02E7F" w:rsidRDefault="00E0621C" w:rsidP="00DF56CF">
            <w:pPr>
              <w:keepNext/>
              <w:tabs>
                <w:tab w:val="left" w:pos="3735"/>
              </w:tabs>
              <w:jc w:val="center"/>
              <w:rPr>
                <w:sz w:val="20"/>
                <w:szCs w:val="20"/>
              </w:rPr>
            </w:pPr>
            <w:r>
              <w:rPr>
                <w:sz w:val="20"/>
                <w:szCs w:val="20"/>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2C1DA2E" w14:textId="77777777" w:rsidR="00E0621C" w:rsidRPr="00A02E7F" w:rsidRDefault="00E0621C" w:rsidP="00E0621C">
            <w:pPr>
              <w:keepNext/>
              <w:tabs>
                <w:tab w:val="left" w:pos="3735"/>
              </w:tabs>
              <w:jc w:val="center"/>
              <w:rPr>
                <w:sz w:val="20"/>
                <w:szCs w:val="20"/>
              </w:rPr>
            </w:pPr>
          </w:p>
        </w:tc>
      </w:tr>
      <w:tr w:rsidR="00E0621C" w:rsidRPr="003671B0" w14:paraId="143A7559" w14:textId="77777777" w:rsidTr="00773101">
        <w:trPr>
          <w:trHeight w:val="300"/>
        </w:trPr>
        <w:tc>
          <w:tcPr>
            <w:tcW w:w="704" w:type="dxa"/>
            <w:vMerge/>
            <w:tcBorders>
              <w:left w:val="single" w:sz="4" w:space="0" w:color="auto"/>
              <w:right w:val="single" w:sz="4" w:space="0" w:color="auto"/>
            </w:tcBorders>
            <w:vAlign w:val="center"/>
          </w:tcPr>
          <w:p w14:paraId="419ED53E"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056787FD"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FD8ADE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6956611" w14:textId="38B3ADB1"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Terbutrinas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797584" w14:textId="0CFF07B0"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886-50-0</w:t>
            </w:r>
          </w:p>
        </w:tc>
        <w:tc>
          <w:tcPr>
            <w:tcW w:w="2551" w:type="dxa"/>
            <w:tcBorders>
              <w:top w:val="single" w:sz="4" w:space="0" w:color="auto"/>
              <w:left w:val="single" w:sz="4" w:space="0" w:color="auto"/>
              <w:bottom w:val="single" w:sz="4" w:space="0" w:color="auto"/>
              <w:right w:val="single" w:sz="4" w:space="0" w:color="auto"/>
            </w:tcBorders>
            <w:vAlign w:val="center"/>
          </w:tcPr>
          <w:p w14:paraId="2A9E0C8A" w14:textId="21D50126" w:rsidR="00E0621C" w:rsidRPr="00A02E7F" w:rsidRDefault="00E0621C" w:rsidP="00E0621C">
            <w:pPr>
              <w:keepNext/>
              <w:tabs>
                <w:tab w:val="left" w:pos="3735"/>
              </w:tabs>
              <w:jc w:val="center"/>
              <w:rPr>
                <w:sz w:val="20"/>
                <w:szCs w:val="20"/>
              </w:rPr>
            </w:pPr>
            <w:r>
              <w:rPr>
                <w:sz w:val="20"/>
                <w:szCs w:val="20"/>
                <w14:ligatures w14:val="standardContextual"/>
              </w:rPr>
              <w:t xml:space="preserve">0,0195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C53DDD5" w14:textId="38B5D79E" w:rsidR="00E0621C" w:rsidRPr="00A02E7F" w:rsidRDefault="00E0621C" w:rsidP="00DF56CF">
            <w:pPr>
              <w:keepNext/>
              <w:tabs>
                <w:tab w:val="left" w:pos="3735"/>
              </w:tabs>
              <w:jc w:val="center"/>
              <w:rPr>
                <w:sz w:val="20"/>
                <w:szCs w:val="20"/>
              </w:rPr>
            </w:pPr>
            <w:r>
              <w:rPr>
                <w:sz w:val="20"/>
                <w:szCs w:val="20"/>
              </w:rPr>
              <w:t xml:space="preserve">0,065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871E3BD" w14:textId="77777777" w:rsidR="00E0621C" w:rsidRPr="00A02E7F" w:rsidRDefault="00E0621C" w:rsidP="00E0621C">
            <w:pPr>
              <w:keepNext/>
              <w:tabs>
                <w:tab w:val="left" w:pos="3735"/>
              </w:tabs>
              <w:jc w:val="center"/>
              <w:rPr>
                <w:sz w:val="20"/>
                <w:szCs w:val="20"/>
              </w:rPr>
            </w:pPr>
          </w:p>
        </w:tc>
      </w:tr>
      <w:tr w:rsidR="005E27FA" w:rsidRPr="003671B0" w14:paraId="2B4E3D62" w14:textId="77777777" w:rsidTr="00A32099">
        <w:trPr>
          <w:trHeight w:val="267"/>
        </w:trPr>
        <w:tc>
          <w:tcPr>
            <w:tcW w:w="704" w:type="dxa"/>
            <w:vMerge w:val="restart"/>
            <w:tcBorders>
              <w:left w:val="single" w:sz="4" w:space="0" w:color="auto"/>
              <w:right w:val="single" w:sz="4" w:space="0" w:color="auto"/>
            </w:tcBorders>
            <w:vAlign w:val="center"/>
          </w:tcPr>
          <w:p w14:paraId="1F965D4B" w14:textId="77777777" w:rsidR="005E27FA" w:rsidRPr="007F6BE3" w:rsidRDefault="005E27FA" w:rsidP="002A7973">
            <w:pPr>
              <w:pStyle w:val="ListParagraph"/>
              <w:keepNext/>
              <w:numPr>
                <w:ilvl w:val="0"/>
                <w:numId w:val="5"/>
              </w:numPr>
              <w:tabs>
                <w:tab w:val="left" w:pos="3735"/>
              </w:tabs>
              <w:ind w:left="306" w:hanging="306"/>
              <w:rPr>
                <w:sz w:val="20"/>
                <w:szCs w:val="20"/>
                <w:lang w:eastAsia="lt-LT"/>
              </w:rPr>
            </w:pPr>
          </w:p>
        </w:tc>
        <w:tc>
          <w:tcPr>
            <w:tcW w:w="1418" w:type="dxa"/>
            <w:vMerge w:val="restart"/>
            <w:tcBorders>
              <w:left w:val="single" w:sz="4" w:space="0" w:color="auto"/>
              <w:right w:val="single" w:sz="4" w:space="0" w:color="auto"/>
            </w:tcBorders>
            <w:vAlign w:val="center"/>
          </w:tcPr>
          <w:p w14:paraId="6685CF39" w14:textId="668F1664" w:rsidR="005E27FA" w:rsidRPr="00A02E7F" w:rsidRDefault="005E27FA" w:rsidP="005E27FA">
            <w:pPr>
              <w:keepNext/>
              <w:tabs>
                <w:tab w:val="left" w:pos="3735"/>
              </w:tabs>
              <w:jc w:val="center"/>
              <w:rPr>
                <w:sz w:val="20"/>
                <w:szCs w:val="20"/>
                <w:lang w:eastAsia="lt-LT"/>
              </w:rPr>
            </w:pPr>
            <w:r w:rsidRPr="00A02E7F">
              <w:rPr>
                <w:sz w:val="20"/>
                <w:szCs w:val="20"/>
                <w:lang w:eastAsia="lt-LT"/>
              </w:rPr>
              <w:t>Paviršinis vanduo</w:t>
            </w:r>
            <w:r w:rsidR="004B7437">
              <w:rPr>
                <w:sz w:val="20"/>
                <w:szCs w:val="20"/>
                <w:lang w:eastAsia="lt-LT"/>
              </w:rPr>
              <w:t xml:space="preserve"> (upės, ežerai)</w:t>
            </w:r>
          </w:p>
        </w:tc>
        <w:tc>
          <w:tcPr>
            <w:tcW w:w="1842" w:type="dxa"/>
            <w:vMerge w:val="restart"/>
            <w:tcBorders>
              <w:left w:val="single" w:sz="4" w:space="0" w:color="auto"/>
              <w:right w:val="single" w:sz="4" w:space="0" w:color="auto"/>
            </w:tcBorders>
            <w:vAlign w:val="center"/>
          </w:tcPr>
          <w:p w14:paraId="366BBAC3" w14:textId="77777777" w:rsidR="005E27FA" w:rsidRPr="00A02E7F" w:rsidRDefault="005E27FA" w:rsidP="005E27F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5DE8AABF" w14:textId="416896F0" w:rsidR="005E27FA" w:rsidRPr="00A02E7F" w:rsidRDefault="005E27FA" w:rsidP="005E27FA">
            <w:pPr>
              <w:ind w:right="-80"/>
              <w:jc w:val="center"/>
              <w:rPr>
                <w:rFonts w:eastAsia="Times New Roman"/>
                <w:sz w:val="20"/>
                <w:szCs w:val="20"/>
                <w:lang w:eastAsia="lt-LT"/>
              </w:rPr>
            </w:pPr>
            <w:proofErr w:type="spellStart"/>
            <w:r>
              <w:rPr>
                <w:rFonts w:eastAsia="Times New Roman"/>
                <w:sz w:val="20"/>
                <w:szCs w:val="20"/>
                <w:lang w:eastAsia="lt-LT"/>
              </w:rPr>
              <w:t>Trifluralinas</w:t>
            </w:r>
            <w:proofErr w:type="spellEnd"/>
          </w:p>
        </w:tc>
        <w:tc>
          <w:tcPr>
            <w:tcW w:w="1418" w:type="dxa"/>
            <w:tcBorders>
              <w:top w:val="single" w:sz="4" w:space="0" w:color="auto"/>
              <w:left w:val="single" w:sz="4" w:space="0" w:color="auto"/>
              <w:right w:val="single" w:sz="4" w:space="0" w:color="auto"/>
            </w:tcBorders>
            <w:vAlign w:val="center"/>
          </w:tcPr>
          <w:p w14:paraId="41EB4E68" w14:textId="34FC649D" w:rsidR="005E27FA" w:rsidRPr="00A02E7F" w:rsidRDefault="005E27FA" w:rsidP="005E27FA">
            <w:pPr>
              <w:keepNext/>
              <w:tabs>
                <w:tab w:val="left" w:pos="3735"/>
              </w:tabs>
              <w:jc w:val="center"/>
              <w:rPr>
                <w:rFonts w:eastAsia="Times New Roman"/>
                <w:sz w:val="20"/>
                <w:szCs w:val="20"/>
                <w:lang w:eastAsia="lt-LT"/>
              </w:rPr>
            </w:pPr>
            <w:r w:rsidRPr="00821FAD">
              <w:rPr>
                <w:rFonts w:eastAsia="Times New Roman"/>
                <w:sz w:val="20"/>
                <w:szCs w:val="20"/>
                <w:lang w:eastAsia="lt-LT"/>
              </w:rPr>
              <w:t>1582-09-8</w:t>
            </w:r>
          </w:p>
        </w:tc>
        <w:tc>
          <w:tcPr>
            <w:tcW w:w="2551" w:type="dxa"/>
            <w:tcBorders>
              <w:top w:val="single" w:sz="4" w:space="0" w:color="auto"/>
              <w:left w:val="single" w:sz="4" w:space="0" w:color="auto"/>
              <w:right w:val="single" w:sz="4" w:space="0" w:color="auto"/>
            </w:tcBorders>
            <w:vAlign w:val="center"/>
          </w:tcPr>
          <w:p w14:paraId="7B2BD0A2" w14:textId="6A394052" w:rsidR="005E27FA" w:rsidRPr="00411509" w:rsidRDefault="005E27FA" w:rsidP="005E27F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5AEFC36C" w14:textId="1BFC0E86" w:rsidR="005E27FA" w:rsidRPr="00A02E7F" w:rsidRDefault="005E27FA" w:rsidP="00DF56CF">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3B28E7B7" w14:textId="3EB895C4" w:rsidR="005E27FA" w:rsidRPr="00A02E7F" w:rsidRDefault="00A95969" w:rsidP="005E27FA">
            <w:pPr>
              <w:keepNext/>
              <w:tabs>
                <w:tab w:val="left" w:pos="3735"/>
              </w:tabs>
              <w:jc w:val="center"/>
              <w:rPr>
                <w:sz w:val="20"/>
                <w:szCs w:val="20"/>
              </w:rPr>
            </w:pPr>
            <w:r>
              <w:rPr>
                <w:sz w:val="20"/>
                <w:szCs w:val="20"/>
              </w:rPr>
              <w:t>44</w:t>
            </w:r>
          </w:p>
        </w:tc>
      </w:tr>
      <w:tr w:rsidR="005E27FA" w:rsidRPr="003671B0" w14:paraId="22003291" w14:textId="77777777" w:rsidTr="00A32099">
        <w:trPr>
          <w:trHeight w:val="155"/>
        </w:trPr>
        <w:tc>
          <w:tcPr>
            <w:tcW w:w="704" w:type="dxa"/>
            <w:vMerge/>
            <w:tcBorders>
              <w:left w:val="single" w:sz="4" w:space="0" w:color="auto"/>
              <w:right w:val="single" w:sz="4" w:space="0" w:color="auto"/>
            </w:tcBorders>
            <w:vAlign w:val="center"/>
          </w:tcPr>
          <w:p w14:paraId="7395B3A3" w14:textId="77777777" w:rsidR="005E27FA" w:rsidRPr="00A02E7F" w:rsidRDefault="005E27FA" w:rsidP="005E27FA">
            <w:pPr>
              <w:keepNext/>
              <w:numPr>
                <w:ilvl w:val="0"/>
                <w:numId w:val="5"/>
              </w:numPr>
              <w:tabs>
                <w:tab w:val="left" w:pos="3735"/>
              </w:tabs>
              <w:rPr>
                <w:sz w:val="20"/>
                <w:szCs w:val="20"/>
                <w:lang w:eastAsia="lt-LT"/>
              </w:rPr>
            </w:pPr>
          </w:p>
        </w:tc>
        <w:tc>
          <w:tcPr>
            <w:tcW w:w="1418" w:type="dxa"/>
            <w:vMerge/>
            <w:tcBorders>
              <w:left w:val="single" w:sz="4" w:space="0" w:color="auto"/>
              <w:right w:val="single" w:sz="4" w:space="0" w:color="auto"/>
            </w:tcBorders>
            <w:vAlign w:val="center"/>
          </w:tcPr>
          <w:p w14:paraId="511968A7" w14:textId="77777777" w:rsidR="005E27FA" w:rsidRPr="00A02E7F" w:rsidRDefault="005E27FA" w:rsidP="005E27F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D0B2FF" w14:textId="77777777" w:rsidR="005E27FA" w:rsidRPr="00A02E7F" w:rsidRDefault="005E27FA" w:rsidP="005E27F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F6FC2CC" w14:textId="54197F83" w:rsidR="005E27FA" w:rsidRPr="00A02E7F" w:rsidRDefault="005E27FA" w:rsidP="005E27FA">
            <w:pPr>
              <w:ind w:right="-80"/>
              <w:jc w:val="center"/>
              <w:rPr>
                <w:rFonts w:eastAsia="Times New Roman"/>
                <w:sz w:val="20"/>
                <w:szCs w:val="20"/>
                <w:lang w:eastAsia="lt-LT"/>
              </w:rPr>
            </w:pPr>
            <w:proofErr w:type="spellStart"/>
            <w:r w:rsidRPr="00821FAD">
              <w:rPr>
                <w:rFonts w:eastAsia="Times New Roman"/>
                <w:sz w:val="20"/>
                <w:szCs w:val="20"/>
                <w:lang w:eastAsia="lt-LT"/>
              </w:rPr>
              <w:t>Chlorfenvin</w:t>
            </w:r>
            <w:r>
              <w:rPr>
                <w:rFonts w:eastAsia="Times New Roman"/>
                <w:sz w:val="20"/>
                <w:szCs w:val="20"/>
                <w:lang w:eastAsia="lt-LT"/>
              </w:rPr>
              <w:t>f</w:t>
            </w:r>
            <w:r w:rsidRPr="00821FAD">
              <w:rPr>
                <w:rFonts w:eastAsia="Times New Roman"/>
                <w:sz w:val="20"/>
                <w:szCs w:val="20"/>
                <w:lang w:eastAsia="lt-LT"/>
              </w:rPr>
              <w:t>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1D90BDA4" w14:textId="681B43C8" w:rsidR="005E27FA" w:rsidRPr="00A02E7F" w:rsidRDefault="005E27FA" w:rsidP="005E27FA">
            <w:pPr>
              <w:keepNext/>
              <w:tabs>
                <w:tab w:val="left" w:pos="3735"/>
              </w:tabs>
              <w:jc w:val="center"/>
              <w:rPr>
                <w:rFonts w:eastAsia="Times New Roman"/>
                <w:sz w:val="20"/>
                <w:szCs w:val="20"/>
                <w:lang w:eastAsia="lt-LT"/>
              </w:rPr>
            </w:pPr>
            <w:r w:rsidRPr="002231BD">
              <w:rPr>
                <w:rFonts w:eastAsia="Times New Roman"/>
                <w:sz w:val="20"/>
                <w:szCs w:val="20"/>
                <w:lang w:eastAsia="lt-LT"/>
              </w:rPr>
              <w:t>470-90-6</w:t>
            </w:r>
          </w:p>
        </w:tc>
        <w:tc>
          <w:tcPr>
            <w:tcW w:w="2551" w:type="dxa"/>
            <w:tcBorders>
              <w:left w:val="single" w:sz="4" w:space="0" w:color="auto"/>
              <w:right w:val="single" w:sz="4" w:space="0" w:color="auto"/>
            </w:tcBorders>
            <w:vAlign w:val="center"/>
          </w:tcPr>
          <w:p w14:paraId="54C7F287" w14:textId="311D2EC6" w:rsidR="005E27FA" w:rsidRDefault="005E27FA" w:rsidP="005E27FA">
            <w:pPr>
              <w:keepNext/>
              <w:tabs>
                <w:tab w:val="left" w:pos="3735"/>
              </w:tabs>
              <w:jc w:val="center"/>
              <w:rPr>
                <w:sz w:val="20"/>
                <w:szCs w:val="20"/>
                <w14:ligatures w14:val="standardContextual"/>
              </w:rPr>
            </w:pPr>
            <w:r>
              <w:rPr>
                <w:sz w:val="20"/>
                <w:szCs w:val="20"/>
                <w14:ligatures w14:val="standardContextual"/>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15AFF67E" w14:textId="3456DBF7" w:rsidR="005E27FA" w:rsidRPr="00A02E7F" w:rsidRDefault="005E27FA" w:rsidP="00DF56CF">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1A900443" w14:textId="77777777" w:rsidR="005E27FA" w:rsidRPr="00A02E7F" w:rsidRDefault="005E27FA" w:rsidP="005E27FA">
            <w:pPr>
              <w:keepNext/>
              <w:tabs>
                <w:tab w:val="left" w:pos="3735"/>
              </w:tabs>
              <w:jc w:val="center"/>
              <w:rPr>
                <w:sz w:val="20"/>
                <w:szCs w:val="20"/>
              </w:rPr>
            </w:pPr>
          </w:p>
        </w:tc>
      </w:tr>
      <w:tr w:rsidR="005E27FA" w:rsidRPr="003671B0" w14:paraId="547CCCD6" w14:textId="77777777" w:rsidTr="00A32099">
        <w:trPr>
          <w:trHeight w:val="155"/>
        </w:trPr>
        <w:tc>
          <w:tcPr>
            <w:tcW w:w="704" w:type="dxa"/>
            <w:vMerge/>
            <w:tcBorders>
              <w:left w:val="single" w:sz="4" w:space="0" w:color="auto"/>
              <w:right w:val="single" w:sz="4" w:space="0" w:color="auto"/>
            </w:tcBorders>
            <w:vAlign w:val="center"/>
          </w:tcPr>
          <w:p w14:paraId="7CA0AF4D" w14:textId="77777777" w:rsidR="005E27FA" w:rsidRPr="00A02E7F" w:rsidRDefault="005E27FA" w:rsidP="005E27FA">
            <w:pPr>
              <w:keepNext/>
              <w:numPr>
                <w:ilvl w:val="0"/>
                <w:numId w:val="5"/>
              </w:numPr>
              <w:tabs>
                <w:tab w:val="left" w:pos="3735"/>
              </w:tabs>
              <w:rPr>
                <w:sz w:val="20"/>
                <w:szCs w:val="20"/>
                <w:lang w:eastAsia="lt-LT"/>
              </w:rPr>
            </w:pPr>
          </w:p>
        </w:tc>
        <w:tc>
          <w:tcPr>
            <w:tcW w:w="1418" w:type="dxa"/>
            <w:vMerge/>
            <w:tcBorders>
              <w:left w:val="single" w:sz="4" w:space="0" w:color="auto"/>
              <w:right w:val="single" w:sz="4" w:space="0" w:color="auto"/>
            </w:tcBorders>
            <w:vAlign w:val="center"/>
          </w:tcPr>
          <w:p w14:paraId="3B7219E1" w14:textId="77777777" w:rsidR="005E27FA" w:rsidRPr="00A02E7F" w:rsidRDefault="005E27FA" w:rsidP="005E27F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3579EC9" w14:textId="77777777" w:rsidR="005E27FA" w:rsidRPr="00A02E7F" w:rsidRDefault="005E27FA" w:rsidP="005E27F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3735AE2" w14:textId="0022AC63" w:rsidR="005E27FA" w:rsidRPr="00A02E7F" w:rsidRDefault="005E27FA" w:rsidP="005E27FA">
            <w:pPr>
              <w:ind w:right="-80"/>
              <w:jc w:val="center"/>
              <w:rPr>
                <w:rFonts w:eastAsia="Times New Roman"/>
                <w:sz w:val="20"/>
                <w:szCs w:val="20"/>
                <w:lang w:eastAsia="lt-LT"/>
              </w:rPr>
            </w:pPr>
            <w:proofErr w:type="spellStart"/>
            <w:r w:rsidRPr="002231BD">
              <w:rPr>
                <w:rFonts w:eastAsia="Times New Roman"/>
                <w:sz w:val="20"/>
                <w:szCs w:val="20"/>
                <w:lang w:eastAsia="lt-LT"/>
              </w:rPr>
              <w:t>Chlorpyrifos</w:t>
            </w:r>
            <w:r>
              <w:rPr>
                <w:rFonts w:eastAsia="Times New Roman"/>
                <w:sz w:val="20"/>
                <w:szCs w:val="20"/>
                <w:lang w:eastAsia="lt-LT"/>
              </w:rPr>
              <w:t>as</w:t>
            </w:r>
            <w:proofErr w:type="spellEnd"/>
          </w:p>
        </w:tc>
        <w:tc>
          <w:tcPr>
            <w:tcW w:w="1418" w:type="dxa"/>
            <w:tcBorders>
              <w:left w:val="single" w:sz="4" w:space="0" w:color="auto"/>
              <w:bottom w:val="single" w:sz="4" w:space="0" w:color="auto"/>
              <w:right w:val="single" w:sz="4" w:space="0" w:color="auto"/>
            </w:tcBorders>
            <w:vAlign w:val="center"/>
          </w:tcPr>
          <w:p w14:paraId="2B729673" w14:textId="12FA251A" w:rsidR="005E27FA" w:rsidRPr="00A02E7F" w:rsidRDefault="005E27FA" w:rsidP="005E27FA">
            <w:pPr>
              <w:keepNext/>
              <w:tabs>
                <w:tab w:val="left" w:pos="3735"/>
              </w:tabs>
              <w:jc w:val="center"/>
              <w:rPr>
                <w:rFonts w:eastAsia="Times New Roman"/>
                <w:sz w:val="20"/>
                <w:szCs w:val="20"/>
                <w:lang w:eastAsia="lt-LT"/>
              </w:rPr>
            </w:pPr>
            <w:r w:rsidRPr="001B511A">
              <w:rPr>
                <w:rFonts w:eastAsia="Times New Roman"/>
                <w:sz w:val="20"/>
                <w:szCs w:val="20"/>
                <w:lang w:eastAsia="lt-LT"/>
              </w:rPr>
              <w:t>2921-88-2</w:t>
            </w:r>
          </w:p>
        </w:tc>
        <w:tc>
          <w:tcPr>
            <w:tcW w:w="2551" w:type="dxa"/>
            <w:tcBorders>
              <w:left w:val="single" w:sz="4" w:space="0" w:color="auto"/>
              <w:bottom w:val="single" w:sz="4" w:space="0" w:color="auto"/>
              <w:right w:val="single" w:sz="4" w:space="0" w:color="auto"/>
            </w:tcBorders>
            <w:vAlign w:val="center"/>
          </w:tcPr>
          <w:p w14:paraId="6602877A" w14:textId="1756DF33" w:rsidR="005E27FA" w:rsidRDefault="005E27FA" w:rsidP="005E27F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A143B06" w14:textId="4F7B2E76" w:rsidR="005E27FA" w:rsidRPr="00A02E7F" w:rsidRDefault="005E27FA" w:rsidP="00DF56CF">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452917A4" w14:textId="77777777" w:rsidR="005E27FA" w:rsidRPr="00A02E7F" w:rsidRDefault="005E27FA" w:rsidP="005E27FA">
            <w:pPr>
              <w:keepNext/>
              <w:tabs>
                <w:tab w:val="left" w:pos="3735"/>
              </w:tabs>
              <w:jc w:val="center"/>
              <w:rPr>
                <w:sz w:val="20"/>
                <w:szCs w:val="20"/>
              </w:rPr>
            </w:pPr>
          </w:p>
        </w:tc>
      </w:tr>
    </w:tbl>
    <w:p w14:paraId="52CB1AE9" w14:textId="77777777" w:rsidR="001D037A" w:rsidRDefault="001D037A" w:rsidP="001D037A">
      <w:pPr>
        <w:keepNext/>
        <w:numPr>
          <w:ilvl w:val="0"/>
          <w:numId w:val="5"/>
        </w:numPr>
        <w:tabs>
          <w:tab w:val="left" w:pos="3735"/>
        </w:tabs>
        <w:rPr>
          <w:sz w:val="20"/>
          <w:szCs w:val="20"/>
          <w:lang w:eastAsia="lt-LT"/>
        </w:rPr>
        <w:sectPr w:rsidR="001D037A" w:rsidSect="001D037A">
          <w:pgSz w:w="16838" w:h="11906" w:orient="landscape"/>
          <w:pgMar w:top="1701" w:right="1134" w:bottom="567" w:left="1134" w:header="567" w:footer="567" w:gutter="0"/>
          <w:cols w:space="1296"/>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3721C0" w:rsidRPr="003671B0" w14:paraId="0C3918E7" w14:textId="77777777" w:rsidTr="00BB4932">
        <w:trPr>
          <w:trHeight w:val="51"/>
        </w:trPr>
        <w:tc>
          <w:tcPr>
            <w:tcW w:w="811" w:type="dxa"/>
            <w:vMerge w:val="restart"/>
            <w:vAlign w:val="center"/>
          </w:tcPr>
          <w:p w14:paraId="54D44F6F" w14:textId="77777777" w:rsidR="003721C0" w:rsidRPr="007F6BE3" w:rsidRDefault="003721C0" w:rsidP="003721C0">
            <w:pPr>
              <w:pStyle w:val="ListParagraph"/>
              <w:keepNext/>
              <w:numPr>
                <w:ilvl w:val="0"/>
                <w:numId w:val="5"/>
              </w:numPr>
              <w:tabs>
                <w:tab w:val="left" w:pos="3735"/>
              </w:tabs>
              <w:rPr>
                <w:sz w:val="20"/>
                <w:szCs w:val="20"/>
                <w:lang w:eastAsia="lt-LT"/>
              </w:rPr>
            </w:pPr>
          </w:p>
        </w:tc>
        <w:tc>
          <w:tcPr>
            <w:tcW w:w="1311" w:type="dxa"/>
            <w:vMerge w:val="restart"/>
            <w:vAlign w:val="center"/>
          </w:tcPr>
          <w:p w14:paraId="6FF839A7" w14:textId="69080DAB" w:rsidR="003721C0" w:rsidRPr="00A02E7F" w:rsidRDefault="009E048B" w:rsidP="003721C0">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20C89DD4" w14:textId="77777777" w:rsidR="003721C0" w:rsidRPr="00A02E7F" w:rsidRDefault="003721C0" w:rsidP="003721C0">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B5B7FB1" w14:textId="438D6AB9"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Aldrinas</w:t>
            </w:r>
            <w:proofErr w:type="spellEnd"/>
          </w:p>
        </w:tc>
        <w:tc>
          <w:tcPr>
            <w:tcW w:w="1418" w:type="dxa"/>
            <w:tcBorders>
              <w:left w:val="single" w:sz="4" w:space="0" w:color="auto"/>
              <w:right w:val="single" w:sz="4" w:space="0" w:color="auto"/>
            </w:tcBorders>
            <w:vAlign w:val="center"/>
          </w:tcPr>
          <w:p w14:paraId="103E938D" w14:textId="05F3BE85"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309-00-2</w:t>
            </w:r>
          </w:p>
        </w:tc>
        <w:tc>
          <w:tcPr>
            <w:tcW w:w="2551" w:type="dxa"/>
            <w:vMerge w:val="restart"/>
            <w:tcBorders>
              <w:left w:val="single" w:sz="4" w:space="0" w:color="auto"/>
              <w:right w:val="single" w:sz="4" w:space="0" w:color="auto"/>
            </w:tcBorders>
            <w:vAlign w:val="center"/>
          </w:tcPr>
          <w:p w14:paraId="4BAF516D" w14:textId="2D0845A6" w:rsidR="003721C0" w:rsidRPr="00D96FED" w:rsidRDefault="003721C0" w:rsidP="003721C0">
            <w:pPr>
              <w:keepNext/>
              <w:tabs>
                <w:tab w:val="left" w:pos="3735"/>
              </w:tabs>
              <w:jc w:val="center"/>
              <w:rPr>
                <w:sz w:val="20"/>
                <w:szCs w:val="20"/>
                <w:lang w:val="en-US"/>
                <w14:ligatures w14:val="standardContextual"/>
              </w:rPr>
            </w:pPr>
            <w:r>
              <w:rPr>
                <w:sz w:val="20"/>
                <w:szCs w:val="20"/>
                <w14:ligatures w14:val="standardContextual"/>
              </w:rPr>
              <w:t xml:space="preserve">∑ </w:t>
            </w:r>
            <w:r>
              <w:rPr>
                <w:sz w:val="20"/>
                <w:szCs w:val="20"/>
                <w:lang w:val="en-US"/>
                <w14:ligatures w14:val="standardContextual"/>
              </w:rPr>
              <w:t xml:space="preserve">= 0,003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vAlign w:val="center"/>
          </w:tcPr>
          <w:p w14:paraId="1FD3AE32" w14:textId="7E994CBC" w:rsidR="003721C0" w:rsidRPr="00A02E7F" w:rsidRDefault="003721C0" w:rsidP="00DF56CF">
            <w:pPr>
              <w:keepNext/>
              <w:tabs>
                <w:tab w:val="left" w:pos="3735"/>
              </w:tabs>
              <w:jc w:val="center"/>
              <w:rPr>
                <w:sz w:val="20"/>
                <w:szCs w:val="20"/>
              </w:rPr>
            </w:pPr>
            <w:r>
              <w:rPr>
                <w:sz w:val="20"/>
                <w:szCs w:val="20"/>
                <w14:ligatures w14:val="standardContextual"/>
              </w:rPr>
              <w:t xml:space="preserve">∑ </w:t>
            </w:r>
            <w:r>
              <w:rPr>
                <w:sz w:val="20"/>
                <w:szCs w:val="20"/>
                <w:lang w:val="en-US"/>
                <w14:ligatures w14:val="standardContextual"/>
              </w:rPr>
              <w:t xml:space="preserve">= 0,01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16CE87B6" w14:textId="7C92DE7D" w:rsidR="003721C0" w:rsidRPr="00A02E7F" w:rsidRDefault="005C66E7" w:rsidP="003721C0">
            <w:pPr>
              <w:keepNext/>
              <w:tabs>
                <w:tab w:val="left" w:pos="3735"/>
              </w:tabs>
              <w:jc w:val="center"/>
              <w:rPr>
                <w:sz w:val="20"/>
                <w:szCs w:val="20"/>
              </w:rPr>
            </w:pPr>
            <w:r>
              <w:rPr>
                <w:sz w:val="20"/>
                <w:szCs w:val="20"/>
              </w:rPr>
              <w:t>44</w:t>
            </w:r>
          </w:p>
        </w:tc>
      </w:tr>
      <w:tr w:rsidR="003721C0" w:rsidRPr="003671B0" w14:paraId="72E82799" w14:textId="77777777" w:rsidTr="00BB4932">
        <w:trPr>
          <w:trHeight w:val="46"/>
        </w:trPr>
        <w:tc>
          <w:tcPr>
            <w:tcW w:w="811" w:type="dxa"/>
            <w:vMerge/>
            <w:vAlign w:val="center"/>
          </w:tcPr>
          <w:p w14:paraId="057D09D9"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28EF7897"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5F1F986"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EFE33CA" w14:textId="5F434F28"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Dieldrinas</w:t>
            </w:r>
            <w:proofErr w:type="spellEnd"/>
          </w:p>
        </w:tc>
        <w:tc>
          <w:tcPr>
            <w:tcW w:w="1418" w:type="dxa"/>
            <w:tcBorders>
              <w:left w:val="single" w:sz="4" w:space="0" w:color="auto"/>
              <w:right w:val="single" w:sz="4" w:space="0" w:color="auto"/>
            </w:tcBorders>
            <w:vAlign w:val="center"/>
          </w:tcPr>
          <w:p w14:paraId="6915A95E" w14:textId="2D155754"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60-57-1</w:t>
            </w:r>
          </w:p>
        </w:tc>
        <w:tc>
          <w:tcPr>
            <w:tcW w:w="2551" w:type="dxa"/>
            <w:vMerge/>
            <w:tcBorders>
              <w:left w:val="single" w:sz="4" w:space="0" w:color="auto"/>
              <w:right w:val="single" w:sz="4" w:space="0" w:color="auto"/>
            </w:tcBorders>
            <w:vAlign w:val="center"/>
          </w:tcPr>
          <w:p w14:paraId="7F0F64F2"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CA0840A" w14:textId="77777777" w:rsidR="003721C0" w:rsidRPr="00A02E7F" w:rsidRDefault="003721C0" w:rsidP="00DF56CF">
            <w:pPr>
              <w:keepNext/>
              <w:tabs>
                <w:tab w:val="left" w:pos="3735"/>
              </w:tabs>
              <w:jc w:val="center"/>
              <w:rPr>
                <w:sz w:val="20"/>
                <w:szCs w:val="20"/>
              </w:rPr>
            </w:pPr>
          </w:p>
        </w:tc>
        <w:tc>
          <w:tcPr>
            <w:tcW w:w="1701" w:type="dxa"/>
            <w:vMerge/>
            <w:vAlign w:val="center"/>
          </w:tcPr>
          <w:p w14:paraId="04F62B4F" w14:textId="77777777" w:rsidR="003721C0" w:rsidRPr="00A02E7F" w:rsidRDefault="003721C0" w:rsidP="003721C0">
            <w:pPr>
              <w:keepNext/>
              <w:tabs>
                <w:tab w:val="left" w:pos="3735"/>
              </w:tabs>
              <w:jc w:val="center"/>
              <w:rPr>
                <w:sz w:val="20"/>
                <w:szCs w:val="20"/>
              </w:rPr>
            </w:pPr>
          </w:p>
        </w:tc>
      </w:tr>
      <w:tr w:rsidR="003721C0" w:rsidRPr="003671B0" w14:paraId="1A8654DF" w14:textId="77777777" w:rsidTr="00BB4932">
        <w:trPr>
          <w:trHeight w:val="46"/>
        </w:trPr>
        <w:tc>
          <w:tcPr>
            <w:tcW w:w="811" w:type="dxa"/>
            <w:vMerge/>
            <w:vAlign w:val="center"/>
          </w:tcPr>
          <w:p w14:paraId="4F4417BC" w14:textId="77777777" w:rsidR="003721C0" w:rsidRPr="00A02E7F" w:rsidRDefault="003721C0" w:rsidP="003721C0">
            <w:pPr>
              <w:keepNext/>
              <w:tabs>
                <w:tab w:val="left" w:pos="3735"/>
              </w:tabs>
              <w:ind w:left="284"/>
              <w:rPr>
                <w:sz w:val="20"/>
                <w:szCs w:val="20"/>
                <w:lang w:eastAsia="lt-LT"/>
              </w:rPr>
            </w:pPr>
          </w:p>
        </w:tc>
        <w:tc>
          <w:tcPr>
            <w:tcW w:w="1311" w:type="dxa"/>
            <w:vMerge/>
            <w:vAlign w:val="center"/>
          </w:tcPr>
          <w:p w14:paraId="024F6A95"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3BB87D18"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FA3C695" w14:textId="49001EB9"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Endrinas</w:t>
            </w:r>
            <w:proofErr w:type="spellEnd"/>
          </w:p>
        </w:tc>
        <w:tc>
          <w:tcPr>
            <w:tcW w:w="1418" w:type="dxa"/>
            <w:tcBorders>
              <w:left w:val="single" w:sz="4" w:space="0" w:color="auto"/>
              <w:right w:val="single" w:sz="4" w:space="0" w:color="auto"/>
            </w:tcBorders>
            <w:vAlign w:val="center"/>
          </w:tcPr>
          <w:p w14:paraId="390609D6" w14:textId="488AEB24"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72-20-8</w:t>
            </w:r>
          </w:p>
        </w:tc>
        <w:tc>
          <w:tcPr>
            <w:tcW w:w="2551" w:type="dxa"/>
            <w:vMerge/>
            <w:tcBorders>
              <w:left w:val="single" w:sz="4" w:space="0" w:color="auto"/>
              <w:right w:val="single" w:sz="4" w:space="0" w:color="auto"/>
            </w:tcBorders>
            <w:vAlign w:val="center"/>
          </w:tcPr>
          <w:p w14:paraId="37B42A10"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15BE810E" w14:textId="77777777" w:rsidR="003721C0" w:rsidRPr="00A02E7F" w:rsidRDefault="003721C0" w:rsidP="00DF56CF">
            <w:pPr>
              <w:keepNext/>
              <w:tabs>
                <w:tab w:val="left" w:pos="3735"/>
              </w:tabs>
              <w:jc w:val="center"/>
              <w:rPr>
                <w:sz w:val="20"/>
                <w:szCs w:val="20"/>
              </w:rPr>
            </w:pPr>
          </w:p>
        </w:tc>
        <w:tc>
          <w:tcPr>
            <w:tcW w:w="1701" w:type="dxa"/>
            <w:vMerge/>
            <w:vAlign w:val="center"/>
          </w:tcPr>
          <w:p w14:paraId="4869B660" w14:textId="77777777" w:rsidR="003721C0" w:rsidRPr="00A02E7F" w:rsidRDefault="003721C0" w:rsidP="003721C0">
            <w:pPr>
              <w:keepNext/>
              <w:tabs>
                <w:tab w:val="left" w:pos="3735"/>
              </w:tabs>
              <w:jc w:val="center"/>
              <w:rPr>
                <w:sz w:val="20"/>
                <w:szCs w:val="20"/>
              </w:rPr>
            </w:pPr>
          </w:p>
        </w:tc>
      </w:tr>
      <w:tr w:rsidR="003721C0" w:rsidRPr="003671B0" w14:paraId="1B9C413C" w14:textId="77777777" w:rsidTr="00BB4932">
        <w:trPr>
          <w:trHeight w:val="46"/>
        </w:trPr>
        <w:tc>
          <w:tcPr>
            <w:tcW w:w="811" w:type="dxa"/>
            <w:vMerge/>
            <w:vAlign w:val="center"/>
          </w:tcPr>
          <w:p w14:paraId="2E72BA3E"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025F9E17"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2940895C"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BE26053" w14:textId="02171535"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Izodrinas</w:t>
            </w:r>
            <w:proofErr w:type="spellEnd"/>
          </w:p>
        </w:tc>
        <w:tc>
          <w:tcPr>
            <w:tcW w:w="1418" w:type="dxa"/>
            <w:tcBorders>
              <w:left w:val="single" w:sz="4" w:space="0" w:color="auto"/>
              <w:right w:val="single" w:sz="4" w:space="0" w:color="auto"/>
            </w:tcBorders>
            <w:vAlign w:val="center"/>
          </w:tcPr>
          <w:p w14:paraId="269608BA" w14:textId="5BD1C668"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465-73-6</w:t>
            </w:r>
          </w:p>
        </w:tc>
        <w:tc>
          <w:tcPr>
            <w:tcW w:w="2551" w:type="dxa"/>
            <w:vMerge/>
            <w:tcBorders>
              <w:left w:val="single" w:sz="4" w:space="0" w:color="auto"/>
              <w:right w:val="single" w:sz="4" w:space="0" w:color="auto"/>
            </w:tcBorders>
            <w:vAlign w:val="center"/>
          </w:tcPr>
          <w:p w14:paraId="64D9805D"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71E63DA" w14:textId="77777777" w:rsidR="003721C0" w:rsidRPr="00A02E7F" w:rsidRDefault="003721C0" w:rsidP="00DF56CF">
            <w:pPr>
              <w:keepNext/>
              <w:tabs>
                <w:tab w:val="left" w:pos="3735"/>
              </w:tabs>
              <w:jc w:val="center"/>
              <w:rPr>
                <w:sz w:val="20"/>
                <w:szCs w:val="20"/>
              </w:rPr>
            </w:pPr>
          </w:p>
        </w:tc>
        <w:tc>
          <w:tcPr>
            <w:tcW w:w="1701" w:type="dxa"/>
            <w:vMerge/>
            <w:vAlign w:val="center"/>
          </w:tcPr>
          <w:p w14:paraId="33E96389" w14:textId="77777777" w:rsidR="003721C0" w:rsidRPr="00A02E7F" w:rsidRDefault="003721C0" w:rsidP="003721C0">
            <w:pPr>
              <w:keepNext/>
              <w:tabs>
                <w:tab w:val="left" w:pos="3735"/>
              </w:tabs>
              <w:jc w:val="center"/>
              <w:rPr>
                <w:sz w:val="20"/>
                <w:szCs w:val="20"/>
              </w:rPr>
            </w:pPr>
          </w:p>
        </w:tc>
      </w:tr>
      <w:tr w:rsidR="003721C0" w:rsidRPr="003671B0" w14:paraId="2FF44C9F" w14:textId="77777777" w:rsidTr="00BB4932">
        <w:trPr>
          <w:trHeight w:val="46"/>
        </w:trPr>
        <w:tc>
          <w:tcPr>
            <w:tcW w:w="811" w:type="dxa"/>
            <w:vMerge/>
            <w:vAlign w:val="center"/>
          </w:tcPr>
          <w:p w14:paraId="547F52B1"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3943D79"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9071762"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0018EEEF" w14:textId="62367BFF" w:rsidR="003721C0" w:rsidRPr="002231BD" w:rsidRDefault="003721C0" w:rsidP="003721C0">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w:t>
            </w:r>
            <w:proofErr w:type="spellStart"/>
            <w:r w:rsidRPr="001F7D91">
              <w:rPr>
                <w:rFonts w:eastAsia="Times New Roman"/>
                <w:sz w:val="20"/>
                <w:szCs w:val="20"/>
                <w:lang w:eastAsia="lt-LT"/>
              </w:rPr>
              <w:t>alpha</w:t>
            </w:r>
            <w:proofErr w:type="spellEnd"/>
            <w:r w:rsidRPr="001F7D91">
              <w:rPr>
                <w:rFonts w:eastAsia="Times New Roman"/>
                <w:sz w:val="20"/>
                <w:szCs w:val="20"/>
                <w:lang w:eastAsia="lt-LT"/>
              </w:rPr>
              <w:t xml:space="preserve">) </w:t>
            </w:r>
          </w:p>
        </w:tc>
        <w:tc>
          <w:tcPr>
            <w:tcW w:w="1418" w:type="dxa"/>
            <w:tcBorders>
              <w:left w:val="single" w:sz="4" w:space="0" w:color="auto"/>
              <w:right w:val="single" w:sz="4" w:space="0" w:color="auto"/>
            </w:tcBorders>
            <w:vAlign w:val="center"/>
          </w:tcPr>
          <w:p w14:paraId="5793029E" w14:textId="2C2B76C9" w:rsidR="003721C0" w:rsidRPr="001B511A" w:rsidRDefault="003721C0" w:rsidP="003721C0">
            <w:pPr>
              <w:keepNext/>
              <w:tabs>
                <w:tab w:val="left" w:pos="3735"/>
              </w:tabs>
              <w:jc w:val="center"/>
              <w:rPr>
                <w:rFonts w:eastAsia="Times New Roman"/>
                <w:sz w:val="20"/>
                <w:szCs w:val="20"/>
                <w:lang w:eastAsia="lt-LT"/>
              </w:rPr>
            </w:pPr>
            <w:r w:rsidRPr="001F7D91">
              <w:rPr>
                <w:rFonts w:eastAsia="Times New Roman"/>
                <w:sz w:val="20"/>
                <w:szCs w:val="20"/>
                <w:lang w:eastAsia="lt-LT"/>
              </w:rPr>
              <w:t>959-98-8</w:t>
            </w:r>
          </w:p>
        </w:tc>
        <w:tc>
          <w:tcPr>
            <w:tcW w:w="2551" w:type="dxa"/>
            <w:vMerge w:val="restart"/>
            <w:tcBorders>
              <w:left w:val="single" w:sz="4" w:space="0" w:color="auto"/>
              <w:right w:val="single" w:sz="4" w:space="0" w:color="auto"/>
            </w:tcBorders>
            <w:vAlign w:val="center"/>
          </w:tcPr>
          <w:p w14:paraId="3DD83F4B" w14:textId="27E052B8" w:rsidR="003721C0" w:rsidRDefault="003721C0" w:rsidP="003721C0">
            <w:pPr>
              <w:keepNext/>
              <w:tabs>
                <w:tab w:val="left" w:pos="3735"/>
              </w:tabs>
              <w:jc w:val="center"/>
              <w:rPr>
                <w:sz w:val="20"/>
                <w:szCs w:val="20"/>
                <w14:ligatures w14:val="standardContextual"/>
              </w:rPr>
            </w:pPr>
            <w:r w:rsidRPr="000E06BE">
              <w:rPr>
                <w:sz w:val="20"/>
                <w:szCs w:val="20"/>
                <w14:ligatures w14:val="standardContextual"/>
              </w:rPr>
              <w:t>0,0015</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vAlign w:val="center"/>
          </w:tcPr>
          <w:p w14:paraId="2C00E3D5" w14:textId="0E165C76" w:rsidR="003721C0" w:rsidRPr="00A02E7F" w:rsidRDefault="003721C0" w:rsidP="00DF56CF">
            <w:pPr>
              <w:keepNext/>
              <w:tabs>
                <w:tab w:val="left" w:pos="3735"/>
              </w:tabs>
              <w:jc w:val="center"/>
              <w:rPr>
                <w:sz w:val="20"/>
                <w:szCs w:val="20"/>
              </w:rPr>
            </w:pPr>
            <w:r>
              <w:rPr>
                <w:sz w:val="20"/>
                <w:szCs w:val="20"/>
              </w:rPr>
              <w:t xml:space="preserve">0,005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39313613" w14:textId="77777777" w:rsidR="003721C0" w:rsidRPr="00A02E7F" w:rsidRDefault="003721C0" w:rsidP="003721C0">
            <w:pPr>
              <w:keepNext/>
              <w:tabs>
                <w:tab w:val="left" w:pos="3735"/>
              </w:tabs>
              <w:jc w:val="center"/>
              <w:rPr>
                <w:sz w:val="20"/>
                <w:szCs w:val="20"/>
              </w:rPr>
            </w:pPr>
          </w:p>
        </w:tc>
      </w:tr>
      <w:tr w:rsidR="003721C0" w:rsidRPr="003671B0" w14:paraId="4C17F381" w14:textId="77777777" w:rsidTr="00BB4932">
        <w:trPr>
          <w:trHeight w:val="46"/>
        </w:trPr>
        <w:tc>
          <w:tcPr>
            <w:tcW w:w="811" w:type="dxa"/>
            <w:vMerge/>
            <w:vAlign w:val="center"/>
          </w:tcPr>
          <w:p w14:paraId="4A2C41CF"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EE57812"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43C0428"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D786685" w14:textId="3031F4B9" w:rsidR="003721C0" w:rsidRPr="002231BD" w:rsidRDefault="003721C0" w:rsidP="003721C0">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(beta)</w:t>
            </w:r>
          </w:p>
        </w:tc>
        <w:tc>
          <w:tcPr>
            <w:tcW w:w="1418" w:type="dxa"/>
            <w:tcBorders>
              <w:left w:val="single" w:sz="4" w:space="0" w:color="auto"/>
              <w:right w:val="single" w:sz="4" w:space="0" w:color="auto"/>
            </w:tcBorders>
            <w:vAlign w:val="center"/>
          </w:tcPr>
          <w:p w14:paraId="3F01DD0D" w14:textId="42E39A11" w:rsidR="003721C0" w:rsidRPr="001B511A" w:rsidRDefault="003721C0" w:rsidP="003721C0">
            <w:pPr>
              <w:keepNext/>
              <w:tabs>
                <w:tab w:val="left" w:pos="3735"/>
              </w:tabs>
              <w:jc w:val="center"/>
              <w:rPr>
                <w:rFonts w:eastAsia="Times New Roman"/>
                <w:sz w:val="20"/>
                <w:szCs w:val="20"/>
                <w:lang w:eastAsia="lt-LT"/>
              </w:rPr>
            </w:pPr>
            <w:r w:rsidRPr="001F7D91">
              <w:rPr>
                <w:rFonts w:eastAsia="Times New Roman"/>
                <w:sz w:val="20"/>
                <w:szCs w:val="20"/>
                <w:lang w:eastAsia="lt-LT"/>
              </w:rPr>
              <w:t>33213-65-9</w:t>
            </w:r>
          </w:p>
        </w:tc>
        <w:tc>
          <w:tcPr>
            <w:tcW w:w="2551" w:type="dxa"/>
            <w:vMerge/>
            <w:tcBorders>
              <w:left w:val="single" w:sz="4" w:space="0" w:color="auto"/>
              <w:right w:val="single" w:sz="4" w:space="0" w:color="auto"/>
            </w:tcBorders>
            <w:vAlign w:val="center"/>
          </w:tcPr>
          <w:p w14:paraId="458A0261"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5A8A2817" w14:textId="77777777" w:rsidR="003721C0" w:rsidRPr="00A02E7F" w:rsidRDefault="003721C0" w:rsidP="00DF56CF">
            <w:pPr>
              <w:keepNext/>
              <w:tabs>
                <w:tab w:val="left" w:pos="3735"/>
              </w:tabs>
              <w:jc w:val="center"/>
              <w:rPr>
                <w:sz w:val="20"/>
                <w:szCs w:val="20"/>
              </w:rPr>
            </w:pPr>
          </w:p>
        </w:tc>
        <w:tc>
          <w:tcPr>
            <w:tcW w:w="1701" w:type="dxa"/>
            <w:vMerge/>
            <w:vAlign w:val="center"/>
          </w:tcPr>
          <w:p w14:paraId="0130E6EE" w14:textId="77777777" w:rsidR="003721C0" w:rsidRPr="00A02E7F" w:rsidRDefault="003721C0" w:rsidP="003721C0">
            <w:pPr>
              <w:keepNext/>
              <w:tabs>
                <w:tab w:val="left" w:pos="3735"/>
              </w:tabs>
              <w:jc w:val="center"/>
              <w:rPr>
                <w:sz w:val="20"/>
                <w:szCs w:val="20"/>
              </w:rPr>
            </w:pPr>
          </w:p>
        </w:tc>
      </w:tr>
      <w:tr w:rsidR="003721C0" w:rsidRPr="003671B0" w14:paraId="241593EE" w14:textId="77777777" w:rsidTr="00BB4932">
        <w:trPr>
          <w:trHeight w:val="46"/>
        </w:trPr>
        <w:tc>
          <w:tcPr>
            <w:tcW w:w="811" w:type="dxa"/>
            <w:vMerge/>
            <w:vAlign w:val="center"/>
          </w:tcPr>
          <w:p w14:paraId="4DE57ACC"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77A4CEB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89BC7FC"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B53BF53" w14:textId="2B4F2D37" w:rsidR="003721C0" w:rsidRPr="002231BD" w:rsidRDefault="003721C0" w:rsidP="003721C0">
            <w:pPr>
              <w:ind w:right="-80"/>
              <w:jc w:val="center"/>
              <w:rPr>
                <w:rFonts w:eastAsia="Times New Roman"/>
                <w:sz w:val="20"/>
                <w:szCs w:val="20"/>
                <w:lang w:eastAsia="lt-LT"/>
              </w:rPr>
            </w:pPr>
            <w:proofErr w:type="spellStart"/>
            <w:r w:rsidRPr="00AC31B8">
              <w:rPr>
                <w:rFonts w:eastAsia="Times New Roman"/>
                <w:sz w:val="20"/>
                <w:szCs w:val="20"/>
                <w:lang w:eastAsia="lt-LT"/>
              </w:rPr>
              <w:t>He</w:t>
            </w:r>
            <w:r>
              <w:rPr>
                <w:rFonts w:eastAsia="Times New Roman"/>
                <w:sz w:val="20"/>
                <w:szCs w:val="20"/>
                <w:lang w:eastAsia="lt-LT"/>
              </w:rPr>
              <w:t>ks</w:t>
            </w:r>
            <w:r w:rsidRPr="00AC31B8">
              <w:rPr>
                <w:rFonts w:eastAsia="Times New Roman"/>
                <w:sz w:val="20"/>
                <w:szCs w:val="20"/>
                <w:lang w:eastAsia="lt-LT"/>
              </w:rPr>
              <w:t>achlorbenzen</w:t>
            </w:r>
            <w:r>
              <w:rPr>
                <w:rFonts w:eastAsia="Times New Roman"/>
                <w:sz w:val="20"/>
                <w:szCs w:val="20"/>
                <w:lang w:eastAsia="lt-LT"/>
              </w:rPr>
              <w:t>as</w:t>
            </w:r>
            <w:proofErr w:type="spellEnd"/>
            <w:r w:rsidRPr="00AC31B8">
              <w:rPr>
                <w:rFonts w:eastAsia="Times New Roman"/>
                <w:sz w:val="20"/>
                <w:szCs w:val="20"/>
                <w:lang w:eastAsia="lt-LT"/>
              </w:rPr>
              <w:t xml:space="preserve"> (HCB)</w:t>
            </w:r>
          </w:p>
        </w:tc>
        <w:tc>
          <w:tcPr>
            <w:tcW w:w="1418" w:type="dxa"/>
            <w:tcBorders>
              <w:left w:val="single" w:sz="4" w:space="0" w:color="auto"/>
              <w:right w:val="single" w:sz="4" w:space="0" w:color="auto"/>
            </w:tcBorders>
            <w:vAlign w:val="center"/>
          </w:tcPr>
          <w:p w14:paraId="36DFB682" w14:textId="17FFA3DE" w:rsidR="003721C0" w:rsidRPr="001B511A" w:rsidRDefault="003721C0" w:rsidP="003721C0">
            <w:pPr>
              <w:keepNext/>
              <w:tabs>
                <w:tab w:val="left" w:pos="3735"/>
              </w:tabs>
              <w:jc w:val="center"/>
              <w:rPr>
                <w:rFonts w:eastAsia="Times New Roman"/>
                <w:sz w:val="20"/>
                <w:szCs w:val="20"/>
                <w:lang w:eastAsia="lt-LT"/>
              </w:rPr>
            </w:pPr>
            <w:r w:rsidRPr="00AC31B8">
              <w:rPr>
                <w:rFonts w:eastAsia="Times New Roman"/>
                <w:sz w:val="20"/>
                <w:szCs w:val="20"/>
                <w:lang w:eastAsia="lt-LT"/>
              </w:rPr>
              <w:t>118-74-1</w:t>
            </w:r>
          </w:p>
        </w:tc>
        <w:tc>
          <w:tcPr>
            <w:tcW w:w="2551" w:type="dxa"/>
            <w:tcBorders>
              <w:left w:val="single" w:sz="4" w:space="0" w:color="auto"/>
              <w:right w:val="single" w:sz="4" w:space="0" w:color="auto"/>
            </w:tcBorders>
            <w:vAlign w:val="center"/>
          </w:tcPr>
          <w:p w14:paraId="3F696D85" w14:textId="7C71FE01" w:rsidR="003721C0" w:rsidRDefault="003721C0" w:rsidP="003721C0">
            <w:pPr>
              <w:keepNext/>
              <w:tabs>
                <w:tab w:val="left" w:pos="3735"/>
              </w:tabs>
              <w:jc w:val="center"/>
              <w:rPr>
                <w:sz w:val="20"/>
                <w:szCs w:val="20"/>
                <w14:ligatures w14:val="standardContextual"/>
              </w:rPr>
            </w:pPr>
            <w:r w:rsidRPr="000903BA">
              <w:rPr>
                <w:sz w:val="20"/>
                <w:szCs w:val="20"/>
                <w14:ligatures w14:val="standardContextual"/>
              </w:rPr>
              <w:t>0,015</w:t>
            </w:r>
            <w:r>
              <w:rPr>
                <w:sz w:val="20"/>
                <w:szCs w:val="20"/>
                <w14:ligatures w14:val="standardContextual"/>
              </w:rPr>
              <w:t xml:space="preserve"> </w:t>
            </w:r>
            <w:proofErr w:type="spellStart"/>
            <w:r w:rsidRPr="000903BA">
              <w:rPr>
                <w:sz w:val="20"/>
                <w:szCs w:val="20"/>
                <w14:ligatures w14:val="standardContextual"/>
              </w:rPr>
              <w:t>μg</w:t>
            </w:r>
            <w:proofErr w:type="spellEnd"/>
            <w:r w:rsidRPr="000903BA">
              <w:rPr>
                <w:sz w:val="20"/>
                <w:szCs w:val="20"/>
                <w14:ligatures w14:val="standardContextual"/>
              </w:rPr>
              <w:t>/l</w:t>
            </w:r>
          </w:p>
        </w:tc>
        <w:tc>
          <w:tcPr>
            <w:tcW w:w="1843" w:type="dxa"/>
            <w:vAlign w:val="center"/>
          </w:tcPr>
          <w:p w14:paraId="4A9B6E6B" w14:textId="6587CEF0" w:rsidR="003721C0" w:rsidRPr="00A02E7F" w:rsidRDefault="003721C0" w:rsidP="00DF56CF">
            <w:pPr>
              <w:keepNext/>
              <w:tabs>
                <w:tab w:val="left" w:pos="3735"/>
              </w:tabs>
              <w:jc w:val="center"/>
              <w:rPr>
                <w:sz w:val="20"/>
                <w:szCs w:val="20"/>
              </w:rPr>
            </w:pPr>
            <w:r>
              <w:rPr>
                <w:sz w:val="20"/>
                <w:szCs w:val="20"/>
              </w:rPr>
              <w:t xml:space="preserve">0,05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47E7D650" w14:textId="77777777" w:rsidR="003721C0" w:rsidRPr="00A02E7F" w:rsidRDefault="003721C0" w:rsidP="003721C0">
            <w:pPr>
              <w:keepNext/>
              <w:tabs>
                <w:tab w:val="left" w:pos="3735"/>
              </w:tabs>
              <w:jc w:val="center"/>
              <w:rPr>
                <w:sz w:val="20"/>
                <w:szCs w:val="20"/>
              </w:rPr>
            </w:pPr>
          </w:p>
        </w:tc>
      </w:tr>
      <w:tr w:rsidR="003721C0" w:rsidRPr="003671B0" w14:paraId="4D17AF29" w14:textId="77777777" w:rsidTr="00BB4932">
        <w:trPr>
          <w:trHeight w:val="46"/>
        </w:trPr>
        <w:tc>
          <w:tcPr>
            <w:tcW w:w="811" w:type="dxa"/>
            <w:vMerge/>
            <w:vAlign w:val="center"/>
          </w:tcPr>
          <w:p w14:paraId="6AD8D545"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B7AA0A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4A72897A"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2710E07E" w14:textId="3E37CB70" w:rsidR="003721C0" w:rsidRPr="002231BD" w:rsidRDefault="003721C0" w:rsidP="003721C0">
            <w:pPr>
              <w:ind w:right="-80"/>
              <w:jc w:val="center"/>
              <w:rPr>
                <w:rFonts w:eastAsia="Times New Roman"/>
                <w:sz w:val="20"/>
                <w:szCs w:val="20"/>
                <w:lang w:eastAsia="lt-LT"/>
              </w:rPr>
            </w:pP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(al</w:t>
            </w:r>
            <w:r>
              <w:rPr>
                <w:rFonts w:eastAsia="Times New Roman"/>
                <w:sz w:val="20"/>
                <w:szCs w:val="20"/>
                <w:lang w:eastAsia="lt-LT"/>
              </w:rPr>
              <w:t>f</w:t>
            </w:r>
            <w:r w:rsidRPr="00473744">
              <w:rPr>
                <w:rFonts w:eastAsia="Times New Roman"/>
                <w:sz w:val="20"/>
                <w:szCs w:val="20"/>
                <w:lang w:eastAsia="lt-LT"/>
              </w:rPr>
              <w:t>a-HCH)</w:t>
            </w:r>
          </w:p>
        </w:tc>
        <w:tc>
          <w:tcPr>
            <w:tcW w:w="1418" w:type="dxa"/>
            <w:tcBorders>
              <w:left w:val="single" w:sz="4" w:space="0" w:color="auto"/>
              <w:right w:val="single" w:sz="4" w:space="0" w:color="auto"/>
            </w:tcBorders>
            <w:vAlign w:val="center"/>
          </w:tcPr>
          <w:p w14:paraId="4D810D13" w14:textId="5AB8288D"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319-84-6</w:t>
            </w:r>
          </w:p>
        </w:tc>
        <w:tc>
          <w:tcPr>
            <w:tcW w:w="2551" w:type="dxa"/>
            <w:vMerge w:val="restart"/>
            <w:tcBorders>
              <w:left w:val="single" w:sz="4" w:space="0" w:color="auto"/>
              <w:right w:val="single" w:sz="4" w:space="0" w:color="auto"/>
            </w:tcBorders>
            <w:vAlign w:val="center"/>
          </w:tcPr>
          <w:p w14:paraId="6ADF80CB" w14:textId="09EB4CF0" w:rsidR="003721C0" w:rsidRDefault="003721C0" w:rsidP="003721C0">
            <w:pPr>
              <w:keepNext/>
              <w:tabs>
                <w:tab w:val="left" w:pos="3735"/>
              </w:tabs>
              <w:jc w:val="center"/>
              <w:rPr>
                <w:sz w:val="20"/>
                <w:szCs w:val="20"/>
                <w14:ligatures w14:val="standardContextual"/>
              </w:rPr>
            </w:pPr>
            <w:r>
              <w:rPr>
                <w:sz w:val="20"/>
                <w:szCs w:val="20"/>
                <w14:ligatures w14:val="standardContextual"/>
              </w:rPr>
              <w:t xml:space="preserve">0,006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1B5CE55B" w14:textId="68300D58" w:rsidR="003721C0" w:rsidRPr="00A02E7F" w:rsidRDefault="003721C0" w:rsidP="00DF56CF">
            <w:pPr>
              <w:keepNext/>
              <w:tabs>
                <w:tab w:val="left" w:pos="3735"/>
              </w:tabs>
              <w:jc w:val="center"/>
              <w:rPr>
                <w:sz w:val="20"/>
                <w:szCs w:val="20"/>
              </w:rPr>
            </w:pPr>
            <w:r>
              <w:rPr>
                <w:sz w:val="20"/>
                <w:szCs w:val="20"/>
              </w:rPr>
              <w:t xml:space="preserve">0,02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55D7A667" w14:textId="77777777" w:rsidR="003721C0" w:rsidRPr="00A02E7F" w:rsidRDefault="003721C0" w:rsidP="003721C0">
            <w:pPr>
              <w:keepNext/>
              <w:tabs>
                <w:tab w:val="left" w:pos="3735"/>
              </w:tabs>
              <w:jc w:val="center"/>
              <w:rPr>
                <w:sz w:val="20"/>
                <w:szCs w:val="20"/>
              </w:rPr>
            </w:pPr>
          </w:p>
        </w:tc>
      </w:tr>
      <w:tr w:rsidR="003721C0" w:rsidRPr="003671B0" w14:paraId="26AC2B8F" w14:textId="77777777" w:rsidTr="00BB4932">
        <w:trPr>
          <w:trHeight w:val="46"/>
        </w:trPr>
        <w:tc>
          <w:tcPr>
            <w:tcW w:w="811" w:type="dxa"/>
            <w:vMerge/>
            <w:vAlign w:val="center"/>
          </w:tcPr>
          <w:p w14:paraId="20A78765"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5601FCD1"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254CB093"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A1EB84B" w14:textId="4E582DB2"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beta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790D442" w14:textId="0480F8CD"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319-85-7</w:t>
            </w:r>
          </w:p>
        </w:tc>
        <w:tc>
          <w:tcPr>
            <w:tcW w:w="2551" w:type="dxa"/>
            <w:vMerge/>
            <w:tcBorders>
              <w:left w:val="single" w:sz="4" w:space="0" w:color="auto"/>
              <w:right w:val="single" w:sz="4" w:space="0" w:color="auto"/>
            </w:tcBorders>
            <w:vAlign w:val="center"/>
          </w:tcPr>
          <w:p w14:paraId="6A2BDEF6"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30156E4B" w14:textId="77777777" w:rsidR="003721C0" w:rsidRPr="00A02E7F" w:rsidRDefault="003721C0" w:rsidP="00DF56CF">
            <w:pPr>
              <w:keepNext/>
              <w:tabs>
                <w:tab w:val="left" w:pos="3735"/>
              </w:tabs>
              <w:jc w:val="center"/>
              <w:rPr>
                <w:sz w:val="20"/>
                <w:szCs w:val="20"/>
              </w:rPr>
            </w:pPr>
          </w:p>
        </w:tc>
        <w:tc>
          <w:tcPr>
            <w:tcW w:w="1701" w:type="dxa"/>
            <w:vMerge/>
            <w:vAlign w:val="center"/>
          </w:tcPr>
          <w:p w14:paraId="4134EE71" w14:textId="77777777" w:rsidR="003721C0" w:rsidRPr="00A02E7F" w:rsidRDefault="003721C0" w:rsidP="003721C0">
            <w:pPr>
              <w:keepNext/>
              <w:tabs>
                <w:tab w:val="left" w:pos="3735"/>
              </w:tabs>
              <w:jc w:val="center"/>
              <w:rPr>
                <w:sz w:val="20"/>
                <w:szCs w:val="20"/>
              </w:rPr>
            </w:pPr>
          </w:p>
        </w:tc>
      </w:tr>
      <w:tr w:rsidR="003721C0" w:rsidRPr="003671B0" w14:paraId="3CEDA0C5" w14:textId="77777777" w:rsidTr="00BB4932">
        <w:trPr>
          <w:trHeight w:val="155"/>
        </w:trPr>
        <w:tc>
          <w:tcPr>
            <w:tcW w:w="811" w:type="dxa"/>
            <w:vMerge/>
            <w:vAlign w:val="center"/>
          </w:tcPr>
          <w:p w14:paraId="360FE3DE"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AA58A1A"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BAFC1BD"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0A855A4" w14:textId="32456932"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gama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4EA3038" w14:textId="0171C479"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58-89-9</w:t>
            </w:r>
          </w:p>
        </w:tc>
        <w:tc>
          <w:tcPr>
            <w:tcW w:w="2551" w:type="dxa"/>
            <w:vMerge/>
            <w:tcBorders>
              <w:left w:val="single" w:sz="4" w:space="0" w:color="auto"/>
              <w:right w:val="single" w:sz="4" w:space="0" w:color="auto"/>
            </w:tcBorders>
            <w:vAlign w:val="center"/>
          </w:tcPr>
          <w:p w14:paraId="3748C4AA"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7DAD7769" w14:textId="77777777" w:rsidR="003721C0" w:rsidRPr="00A02E7F" w:rsidRDefault="003721C0" w:rsidP="00DF56CF">
            <w:pPr>
              <w:keepNext/>
              <w:tabs>
                <w:tab w:val="left" w:pos="3735"/>
              </w:tabs>
              <w:jc w:val="center"/>
              <w:rPr>
                <w:sz w:val="20"/>
                <w:szCs w:val="20"/>
              </w:rPr>
            </w:pPr>
          </w:p>
        </w:tc>
        <w:tc>
          <w:tcPr>
            <w:tcW w:w="1701" w:type="dxa"/>
            <w:vMerge/>
            <w:vAlign w:val="center"/>
          </w:tcPr>
          <w:p w14:paraId="02CAE631" w14:textId="77777777" w:rsidR="003721C0" w:rsidRPr="00A02E7F" w:rsidRDefault="003721C0" w:rsidP="003721C0">
            <w:pPr>
              <w:keepNext/>
              <w:tabs>
                <w:tab w:val="left" w:pos="3735"/>
              </w:tabs>
              <w:jc w:val="center"/>
              <w:rPr>
                <w:sz w:val="20"/>
                <w:szCs w:val="20"/>
              </w:rPr>
            </w:pPr>
          </w:p>
        </w:tc>
      </w:tr>
      <w:tr w:rsidR="003721C0" w:rsidRPr="003671B0" w14:paraId="33BBCF8E" w14:textId="77777777" w:rsidTr="00BB4932">
        <w:trPr>
          <w:trHeight w:val="155"/>
        </w:trPr>
        <w:tc>
          <w:tcPr>
            <w:tcW w:w="811" w:type="dxa"/>
            <w:vMerge/>
            <w:vAlign w:val="center"/>
          </w:tcPr>
          <w:p w14:paraId="033D7D8A"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6905C4B0"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1D577E91"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09F3700" w14:textId="67629D10" w:rsidR="003721C0" w:rsidRPr="00473744"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Pentachlorbenzenas</w:t>
            </w:r>
            <w:proofErr w:type="spellEnd"/>
          </w:p>
        </w:tc>
        <w:tc>
          <w:tcPr>
            <w:tcW w:w="1418" w:type="dxa"/>
            <w:tcBorders>
              <w:left w:val="single" w:sz="4" w:space="0" w:color="auto"/>
              <w:right w:val="single" w:sz="4" w:space="0" w:color="auto"/>
            </w:tcBorders>
            <w:vAlign w:val="center"/>
          </w:tcPr>
          <w:p w14:paraId="370DC8ED" w14:textId="50DCDCBF" w:rsidR="003721C0" w:rsidRPr="00473744"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608-93-5</w:t>
            </w:r>
          </w:p>
        </w:tc>
        <w:tc>
          <w:tcPr>
            <w:tcW w:w="2551" w:type="dxa"/>
            <w:tcBorders>
              <w:left w:val="single" w:sz="4" w:space="0" w:color="auto"/>
              <w:right w:val="single" w:sz="4" w:space="0" w:color="auto"/>
            </w:tcBorders>
            <w:vAlign w:val="center"/>
          </w:tcPr>
          <w:p w14:paraId="26E20258" w14:textId="503EFBC2" w:rsidR="003721C0" w:rsidRPr="00444424" w:rsidRDefault="003721C0" w:rsidP="003721C0">
            <w:pPr>
              <w:keepNext/>
              <w:tabs>
                <w:tab w:val="left" w:pos="3735"/>
              </w:tabs>
              <w:jc w:val="center"/>
              <w:rPr>
                <w:sz w:val="20"/>
                <w:szCs w:val="20"/>
                <w:lang w:val="en-US"/>
                <w14:ligatures w14:val="standardContextual"/>
              </w:rPr>
            </w:pPr>
            <w:r>
              <w:rPr>
                <w:sz w:val="20"/>
                <w:szCs w:val="20"/>
                <w:lang w:val="en-US"/>
                <w14:ligatures w14:val="standardContextual"/>
              </w:rPr>
              <w:t>0,0021</w:t>
            </w:r>
            <w:r w:rsidRPr="003A3168">
              <w:rPr>
                <w:sz w:val="20"/>
                <w:szCs w:val="20"/>
                <w14:ligatures w14:val="standardContextual"/>
              </w:rPr>
              <w:t xml:space="preserve">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Align w:val="center"/>
          </w:tcPr>
          <w:p w14:paraId="4780A011" w14:textId="7BD81928" w:rsidR="003721C0" w:rsidRPr="00A02E7F" w:rsidRDefault="003721C0" w:rsidP="00DF56CF">
            <w:pPr>
              <w:keepNext/>
              <w:tabs>
                <w:tab w:val="left" w:pos="3735"/>
              </w:tabs>
              <w:jc w:val="center"/>
              <w:rPr>
                <w:sz w:val="20"/>
                <w:szCs w:val="20"/>
              </w:rPr>
            </w:pPr>
            <w:r>
              <w:rPr>
                <w:sz w:val="20"/>
                <w:szCs w:val="20"/>
              </w:rPr>
              <w:t xml:space="preserve">0,007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2C898B90" w14:textId="77777777" w:rsidR="003721C0" w:rsidRPr="00A02E7F" w:rsidRDefault="003721C0" w:rsidP="003721C0">
            <w:pPr>
              <w:keepNext/>
              <w:tabs>
                <w:tab w:val="left" w:pos="3735"/>
              </w:tabs>
              <w:jc w:val="center"/>
              <w:rPr>
                <w:sz w:val="20"/>
                <w:szCs w:val="20"/>
              </w:rPr>
            </w:pPr>
          </w:p>
        </w:tc>
      </w:tr>
      <w:tr w:rsidR="003721C0" w:rsidRPr="003671B0" w14:paraId="6E78C8EE" w14:textId="77777777" w:rsidTr="00BB4932">
        <w:trPr>
          <w:trHeight w:val="40"/>
        </w:trPr>
        <w:tc>
          <w:tcPr>
            <w:tcW w:w="811" w:type="dxa"/>
            <w:vMerge/>
            <w:vAlign w:val="center"/>
          </w:tcPr>
          <w:p w14:paraId="471655EC"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EEB28AF"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E849545"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1F5F4DC9" w14:textId="32C10F94"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2637EA11" w14:textId="38C0E9D3"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78</w:t>
            </w:r>
            <w:r>
              <w:rPr>
                <w:rFonts w:eastAsia="Times New Roman"/>
                <w:sz w:val="20"/>
                <w:szCs w:val="20"/>
                <w:lang w:eastAsia="lt-LT"/>
              </w:rPr>
              <w:t>9</w:t>
            </w:r>
            <w:r w:rsidRPr="009B3CC8">
              <w:rPr>
                <w:rFonts w:eastAsia="Times New Roman"/>
                <w:sz w:val="20"/>
                <w:szCs w:val="20"/>
                <w:lang w:eastAsia="lt-LT"/>
              </w:rPr>
              <w:t>-02-</w:t>
            </w:r>
            <w:r>
              <w:rPr>
                <w:rFonts w:eastAsia="Times New Roman"/>
                <w:sz w:val="20"/>
                <w:szCs w:val="20"/>
                <w:lang w:eastAsia="lt-LT"/>
              </w:rPr>
              <w:t>6</w:t>
            </w:r>
          </w:p>
        </w:tc>
        <w:tc>
          <w:tcPr>
            <w:tcW w:w="2551" w:type="dxa"/>
            <w:vMerge w:val="restart"/>
            <w:tcBorders>
              <w:left w:val="single" w:sz="4" w:space="0" w:color="auto"/>
              <w:right w:val="single" w:sz="4" w:space="0" w:color="auto"/>
            </w:tcBorders>
            <w:vAlign w:val="center"/>
          </w:tcPr>
          <w:p w14:paraId="4A1B640B" w14:textId="632683E3" w:rsidR="003721C0" w:rsidRDefault="003721C0" w:rsidP="003721C0">
            <w:pPr>
              <w:keepNext/>
              <w:tabs>
                <w:tab w:val="left" w:pos="3735"/>
              </w:tabs>
              <w:jc w:val="center"/>
              <w:rPr>
                <w:sz w:val="20"/>
                <w:szCs w:val="20"/>
                <w14:ligatures w14:val="standardContextual"/>
              </w:rPr>
            </w:pPr>
            <w:r>
              <w:rPr>
                <w:sz w:val="20"/>
                <w:szCs w:val="20"/>
                <w14:ligatures w14:val="standardContextual"/>
              </w:rPr>
              <w:t xml:space="preserve">0,003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17D9D9FB" w14:textId="7959B137" w:rsidR="003721C0" w:rsidRPr="00A02E7F" w:rsidRDefault="003721C0" w:rsidP="00DF56CF">
            <w:pPr>
              <w:keepNext/>
              <w:tabs>
                <w:tab w:val="left" w:pos="3735"/>
              </w:tabs>
              <w:jc w:val="center"/>
              <w:rPr>
                <w:sz w:val="20"/>
                <w:szCs w:val="20"/>
              </w:rPr>
            </w:pPr>
            <w:r>
              <w:rPr>
                <w:sz w:val="20"/>
                <w:szCs w:val="20"/>
              </w:rPr>
              <w:t xml:space="preserve">0,01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1B8C3FD0" w14:textId="77777777" w:rsidR="003721C0" w:rsidRPr="00A02E7F" w:rsidRDefault="003721C0" w:rsidP="003721C0">
            <w:pPr>
              <w:keepNext/>
              <w:tabs>
                <w:tab w:val="left" w:pos="3735"/>
              </w:tabs>
              <w:jc w:val="center"/>
              <w:rPr>
                <w:sz w:val="20"/>
                <w:szCs w:val="20"/>
              </w:rPr>
            </w:pPr>
          </w:p>
        </w:tc>
      </w:tr>
      <w:tr w:rsidR="003721C0" w:rsidRPr="003671B0" w14:paraId="69F6B082" w14:textId="77777777" w:rsidTr="00BB4932">
        <w:trPr>
          <w:trHeight w:val="37"/>
        </w:trPr>
        <w:tc>
          <w:tcPr>
            <w:tcW w:w="811" w:type="dxa"/>
            <w:vMerge/>
            <w:vAlign w:val="center"/>
          </w:tcPr>
          <w:p w14:paraId="2AC13F69"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52AA56D1"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BD16830"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5B96F897" w14:textId="24F91457"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49CB9C23" w14:textId="208F547B"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50-29-3</w:t>
            </w:r>
          </w:p>
        </w:tc>
        <w:tc>
          <w:tcPr>
            <w:tcW w:w="2551" w:type="dxa"/>
            <w:vMerge/>
            <w:tcBorders>
              <w:left w:val="single" w:sz="4" w:space="0" w:color="auto"/>
              <w:right w:val="single" w:sz="4" w:space="0" w:color="auto"/>
            </w:tcBorders>
            <w:vAlign w:val="center"/>
          </w:tcPr>
          <w:p w14:paraId="2331B80B"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456E42DB" w14:textId="77777777" w:rsidR="003721C0" w:rsidRPr="00A02E7F" w:rsidRDefault="003721C0" w:rsidP="00DF56CF">
            <w:pPr>
              <w:keepNext/>
              <w:tabs>
                <w:tab w:val="left" w:pos="3735"/>
              </w:tabs>
              <w:jc w:val="center"/>
              <w:rPr>
                <w:sz w:val="20"/>
                <w:szCs w:val="20"/>
              </w:rPr>
            </w:pPr>
          </w:p>
        </w:tc>
        <w:tc>
          <w:tcPr>
            <w:tcW w:w="1701" w:type="dxa"/>
            <w:vMerge/>
            <w:vAlign w:val="center"/>
          </w:tcPr>
          <w:p w14:paraId="3207A2A0" w14:textId="77777777" w:rsidR="003721C0" w:rsidRPr="00A02E7F" w:rsidRDefault="003721C0" w:rsidP="003721C0">
            <w:pPr>
              <w:keepNext/>
              <w:tabs>
                <w:tab w:val="left" w:pos="3735"/>
              </w:tabs>
              <w:jc w:val="center"/>
              <w:rPr>
                <w:sz w:val="20"/>
                <w:szCs w:val="20"/>
              </w:rPr>
            </w:pPr>
          </w:p>
        </w:tc>
      </w:tr>
      <w:tr w:rsidR="003721C0" w:rsidRPr="003671B0" w14:paraId="17EA24D6" w14:textId="77777777" w:rsidTr="00BB4932">
        <w:trPr>
          <w:trHeight w:val="37"/>
        </w:trPr>
        <w:tc>
          <w:tcPr>
            <w:tcW w:w="811" w:type="dxa"/>
            <w:vMerge/>
            <w:vAlign w:val="center"/>
          </w:tcPr>
          <w:p w14:paraId="37DE6A02"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6A958F16"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69F4052"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267350E6" w14:textId="24303229"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30F3497E" w14:textId="0A969EBF"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3424-82-6</w:t>
            </w:r>
          </w:p>
        </w:tc>
        <w:tc>
          <w:tcPr>
            <w:tcW w:w="2551" w:type="dxa"/>
            <w:vMerge/>
            <w:tcBorders>
              <w:left w:val="single" w:sz="4" w:space="0" w:color="auto"/>
              <w:right w:val="single" w:sz="4" w:space="0" w:color="auto"/>
            </w:tcBorders>
            <w:vAlign w:val="center"/>
          </w:tcPr>
          <w:p w14:paraId="00573A9F"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2D70A30E" w14:textId="77777777" w:rsidR="003721C0" w:rsidRPr="00A02E7F" w:rsidRDefault="003721C0" w:rsidP="00DF56CF">
            <w:pPr>
              <w:keepNext/>
              <w:tabs>
                <w:tab w:val="left" w:pos="3735"/>
              </w:tabs>
              <w:jc w:val="center"/>
              <w:rPr>
                <w:sz w:val="20"/>
                <w:szCs w:val="20"/>
              </w:rPr>
            </w:pPr>
          </w:p>
        </w:tc>
        <w:tc>
          <w:tcPr>
            <w:tcW w:w="1701" w:type="dxa"/>
            <w:vMerge/>
            <w:vAlign w:val="center"/>
          </w:tcPr>
          <w:p w14:paraId="552C19E4" w14:textId="77777777" w:rsidR="003721C0" w:rsidRPr="00A02E7F" w:rsidRDefault="003721C0" w:rsidP="003721C0">
            <w:pPr>
              <w:keepNext/>
              <w:tabs>
                <w:tab w:val="left" w:pos="3735"/>
              </w:tabs>
              <w:jc w:val="center"/>
              <w:rPr>
                <w:sz w:val="20"/>
                <w:szCs w:val="20"/>
              </w:rPr>
            </w:pPr>
          </w:p>
        </w:tc>
      </w:tr>
      <w:tr w:rsidR="003721C0" w:rsidRPr="003671B0" w14:paraId="03C11BBD" w14:textId="77777777" w:rsidTr="00BB4932">
        <w:trPr>
          <w:trHeight w:val="37"/>
        </w:trPr>
        <w:tc>
          <w:tcPr>
            <w:tcW w:w="811" w:type="dxa"/>
            <w:vMerge/>
            <w:vAlign w:val="center"/>
          </w:tcPr>
          <w:p w14:paraId="0C93D387"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E2694D9"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49290227"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5446A49" w14:textId="011C5E43"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6CAE3D5F" w14:textId="44C3FF20"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72-55-9</w:t>
            </w:r>
          </w:p>
        </w:tc>
        <w:tc>
          <w:tcPr>
            <w:tcW w:w="2551" w:type="dxa"/>
            <w:vMerge/>
            <w:tcBorders>
              <w:left w:val="single" w:sz="4" w:space="0" w:color="auto"/>
              <w:right w:val="single" w:sz="4" w:space="0" w:color="auto"/>
            </w:tcBorders>
            <w:vAlign w:val="center"/>
          </w:tcPr>
          <w:p w14:paraId="737550F5"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76AFB31F" w14:textId="77777777" w:rsidR="003721C0" w:rsidRPr="00A02E7F" w:rsidRDefault="003721C0" w:rsidP="00DF56CF">
            <w:pPr>
              <w:keepNext/>
              <w:tabs>
                <w:tab w:val="left" w:pos="3735"/>
              </w:tabs>
              <w:jc w:val="center"/>
              <w:rPr>
                <w:sz w:val="20"/>
                <w:szCs w:val="20"/>
              </w:rPr>
            </w:pPr>
          </w:p>
        </w:tc>
        <w:tc>
          <w:tcPr>
            <w:tcW w:w="1701" w:type="dxa"/>
            <w:vMerge/>
            <w:vAlign w:val="center"/>
          </w:tcPr>
          <w:p w14:paraId="4D77B0A9" w14:textId="77777777" w:rsidR="003721C0" w:rsidRPr="00A02E7F" w:rsidRDefault="003721C0" w:rsidP="003721C0">
            <w:pPr>
              <w:keepNext/>
              <w:tabs>
                <w:tab w:val="left" w:pos="3735"/>
              </w:tabs>
              <w:jc w:val="center"/>
              <w:rPr>
                <w:sz w:val="20"/>
                <w:szCs w:val="20"/>
              </w:rPr>
            </w:pPr>
          </w:p>
        </w:tc>
      </w:tr>
      <w:tr w:rsidR="003721C0" w:rsidRPr="003671B0" w14:paraId="70CE18D5" w14:textId="77777777" w:rsidTr="00BB4932">
        <w:trPr>
          <w:trHeight w:val="37"/>
        </w:trPr>
        <w:tc>
          <w:tcPr>
            <w:tcW w:w="811" w:type="dxa"/>
            <w:vMerge/>
            <w:vAlign w:val="center"/>
          </w:tcPr>
          <w:p w14:paraId="2251DB0F"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94D872C"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E4769B7"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4AF7D4D" w14:textId="0170CBCD"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1B66DB80" w14:textId="4AA322CB"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53-19-0</w:t>
            </w:r>
          </w:p>
        </w:tc>
        <w:tc>
          <w:tcPr>
            <w:tcW w:w="2551" w:type="dxa"/>
            <w:vMerge/>
            <w:tcBorders>
              <w:left w:val="single" w:sz="4" w:space="0" w:color="auto"/>
              <w:right w:val="single" w:sz="4" w:space="0" w:color="auto"/>
            </w:tcBorders>
            <w:vAlign w:val="center"/>
          </w:tcPr>
          <w:p w14:paraId="53FF7FE3"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BD9FEC3" w14:textId="77777777" w:rsidR="003721C0" w:rsidRPr="00A02E7F" w:rsidRDefault="003721C0" w:rsidP="00DF56CF">
            <w:pPr>
              <w:keepNext/>
              <w:tabs>
                <w:tab w:val="left" w:pos="3735"/>
              </w:tabs>
              <w:jc w:val="center"/>
              <w:rPr>
                <w:sz w:val="20"/>
                <w:szCs w:val="20"/>
              </w:rPr>
            </w:pPr>
          </w:p>
        </w:tc>
        <w:tc>
          <w:tcPr>
            <w:tcW w:w="1701" w:type="dxa"/>
            <w:vMerge/>
            <w:vAlign w:val="center"/>
          </w:tcPr>
          <w:p w14:paraId="450F2368" w14:textId="77777777" w:rsidR="003721C0" w:rsidRPr="00A02E7F" w:rsidRDefault="003721C0" w:rsidP="003721C0">
            <w:pPr>
              <w:keepNext/>
              <w:tabs>
                <w:tab w:val="left" w:pos="3735"/>
              </w:tabs>
              <w:jc w:val="center"/>
              <w:rPr>
                <w:sz w:val="20"/>
                <w:szCs w:val="20"/>
              </w:rPr>
            </w:pPr>
          </w:p>
        </w:tc>
      </w:tr>
      <w:tr w:rsidR="003721C0" w:rsidRPr="003671B0" w14:paraId="757328EE" w14:textId="77777777" w:rsidTr="00BB4932">
        <w:trPr>
          <w:trHeight w:val="113"/>
        </w:trPr>
        <w:tc>
          <w:tcPr>
            <w:tcW w:w="811" w:type="dxa"/>
            <w:vMerge/>
            <w:vAlign w:val="center"/>
          </w:tcPr>
          <w:p w14:paraId="2D9B8B3B"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433926F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2994F24"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E7DD764" w14:textId="4CB98124"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4CBD03D4" w14:textId="1674DD38"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72-54-8</w:t>
            </w:r>
          </w:p>
        </w:tc>
        <w:tc>
          <w:tcPr>
            <w:tcW w:w="2551" w:type="dxa"/>
            <w:vMerge/>
            <w:tcBorders>
              <w:left w:val="single" w:sz="4" w:space="0" w:color="auto"/>
              <w:right w:val="single" w:sz="4" w:space="0" w:color="auto"/>
            </w:tcBorders>
            <w:vAlign w:val="center"/>
          </w:tcPr>
          <w:p w14:paraId="0A48A719"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203F1DB6" w14:textId="77777777" w:rsidR="003721C0" w:rsidRPr="00A02E7F" w:rsidRDefault="003721C0" w:rsidP="00DF56CF">
            <w:pPr>
              <w:keepNext/>
              <w:tabs>
                <w:tab w:val="left" w:pos="3735"/>
              </w:tabs>
              <w:jc w:val="center"/>
              <w:rPr>
                <w:sz w:val="20"/>
                <w:szCs w:val="20"/>
              </w:rPr>
            </w:pPr>
          </w:p>
        </w:tc>
        <w:tc>
          <w:tcPr>
            <w:tcW w:w="1701" w:type="dxa"/>
            <w:vMerge/>
            <w:vAlign w:val="center"/>
          </w:tcPr>
          <w:p w14:paraId="3063885D" w14:textId="77777777" w:rsidR="003721C0" w:rsidRPr="00A02E7F" w:rsidRDefault="003721C0" w:rsidP="003721C0">
            <w:pPr>
              <w:keepNext/>
              <w:tabs>
                <w:tab w:val="left" w:pos="3735"/>
              </w:tabs>
              <w:jc w:val="center"/>
              <w:rPr>
                <w:sz w:val="20"/>
                <w:szCs w:val="20"/>
              </w:rPr>
            </w:pPr>
          </w:p>
        </w:tc>
      </w:tr>
      <w:tr w:rsidR="001D037A" w:rsidRPr="003671B0" w14:paraId="73E2B7C4" w14:textId="77777777" w:rsidTr="00BB4932">
        <w:trPr>
          <w:trHeight w:val="59"/>
        </w:trPr>
        <w:tc>
          <w:tcPr>
            <w:tcW w:w="811" w:type="dxa"/>
            <w:vMerge w:val="restart"/>
            <w:vAlign w:val="center"/>
          </w:tcPr>
          <w:p w14:paraId="45F73B2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restart"/>
            <w:vAlign w:val="center"/>
          </w:tcPr>
          <w:p w14:paraId="38A40508" w14:textId="2CFEFB5B" w:rsidR="001D037A" w:rsidRPr="00A02E7F" w:rsidRDefault="00990880"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0761C58C"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Brominti</w:t>
            </w:r>
            <w:proofErr w:type="spellEnd"/>
            <w:r>
              <w:rPr>
                <w:sz w:val="20"/>
                <w:szCs w:val="20"/>
                <w:lang w:eastAsia="lt-LT"/>
              </w:rPr>
              <w:t xml:space="preserve"> </w:t>
            </w:r>
            <w:proofErr w:type="spellStart"/>
            <w:r>
              <w:rPr>
                <w:sz w:val="20"/>
                <w:szCs w:val="20"/>
                <w:lang w:eastAsia="lt-LT"/>
              </w:rPr>
              <w:t>difenileteriai</w:t>
            </w:r>
            <w:proofErr w:type="spellEnd"/>
            <w:r>
              <w:rPr>
                <w:sz w:val="20"/>
                <w:szCs w:val="20"/>
                <w:lang w:eastAsia="lt-LT"/>
              </w:rPr>
              <w:t xml:space="preserve"> (BDE)</w:t>
            </w:r>
          </w:p>
        </w:tc>
        <w:tc>
          <w:tcPr>
            <w:tcW w:w="3544" w:type="dxa"/>
            <w:tcBorders>
              <w:top w:val="nil"/>
              <w:left w:val="single" w:sz="4" w:space="0" w:color="auto"/>
              <w:bottom w:val="single" w:sz="4" w:space="0" w:color="auto"/>
              <w:right w:val="single" w:sz="4" w:space="0" w:color="auto"/>
            </w:tcBorders>
            <w:vAlign w:val="bottom"/>
          </w:tcPr>
          <w:p w14:paraId="4CE443D5" w14:textId="77777777" w:rsidR="001D037A" w:rsidRDefault="001D037A" w:rsidP="00EA781B">
            <w:pPr>
              <w:ind w:right="-80"/>
              <w:jc w:val="center"/>
              <w:rPr>
                <w:rFonts w:eastAsia="Times New Roman"/>
                <w:sz w:val="20"/>
                <w:szCs w:val="20"/>
                <w:lang w:val="en-US" w:eastAsia="lt-LT"/>
              </w:rPr>
            </w:pPr>
            <w:proofErr w:type="spellStart"/>
            <w:r>
              <w:rPr>
                <w:rFonts w:eastAsia="Times New Roman"/>
                <w:sz w:val="20"/>
                <w:szCs w:val="20"/>
                <w:lang w:val="en-US" w:eastAsia="lt-LT"/>
              </w:rPr>
              <w:t>Brominti</w:t>
            </w:r>
            <w:proofErr w:type="spellEnd"/>
            <w:r>
              <w:rPr>
                <w:rFonts w:eastAsia="Times New Roman"/>
                <w:sz w:val="20"/>
                <w:szCs w:val="20"/>
                <w:lang w:val="en-US" w:eastAsia="lt-LT"/>
              </w:rPr>
              <w:t xml:space="preserve"> </w:t>
            </w:r>
            <w:proofErr w:type="spellStart"/>
            <w:r>
              <w:rPr>
                <w:rFonts w:eastAsia="Times New Roman"/>
                <w:sz w:val="20"/>
                <w:szCs w:val="20"/>
                <w:lang w:val="en-US" w:eastAsia="lt-LT"/>
              </w:rPr>
              <w:t>difenileteriai</w:t>
            </w:r>
            <w:proofErr w:type="spellEnd"/>
            <w:r>
              <w:rPr>
                <w:rFonts w:eastAsia="Times New Roman"/>
                <w:sz w:val="20"/>
                <w:szCs w:val="20"/>
                <w:lang w:val="en-US" w:eastAsia="lt-LT"/>
              </w:rPr>
              <w:t>:</w:t>
            </w:r>
          </w:p>
        </w:tc>
        <w:tc>
          <w:tcPr>
            <w:tcW w:w="1418" w:type="dxa"/>
            <w:tcBorders>
              <w:left w:val="single" w:sz="4" w:space="0" w:color="auto"/>
              <w:right w:val="single" w:sz="4" w:space="0" w:color="auto"/>
            </w:tcBorders>
            <w:vAlign w:val="center"/>
          </w:tcPr>
          <w:p w14:paraId="6C0B1027"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32534-81-9:</w:t>
            </w:r>
          </w:p>
        </w:tc>
        <w:tc>
          <w:tcPr>
            <w:tcW w:w="2551" w:type="dxa"/>
            <w:vMerge w:val="restart"/>
            <w:tcBorders>
              <w:left w:val="single" w:sz="4" w:space="0" w:color="auto"/>
              <w:right w:val="single" w:sz="4" w:space="0" w:color="auto"/>
            </w:tcBorders>
            <w:vAlign w:val="center"/>
          </w:tcPr>
          <w:p w14:paraId="7F7796D5"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0,042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29E27486" w14:textId="77777777" w:rsidR="001D037A" w:rsidRDefault="001D037A" w:rsidP="00DF56CF">
            <w:pPr>
              <w:keepNext/>
              <w:tabs>
                <w:tab w:val="left" w:pos="3735"/>
              </w:tabs>
              <w:jc w:val="center"/>
              <w:rPr>
                <w:sz w:val="20"/>
                <w:szCs w:val="20"/>
              </w:rPr>
            </w:pPr>
            <w:r>
              <w:rPr>
                <w:sz w:val="20"/>
                <w:szCs w:val="20"/>
              </w:rPr>
              <w:t xml:space="preserve">0,14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6F9CF7FE" w14:textId="4E96AA61" w:rsidR="001D037A" w:rsidRPr="00A02E7F" w:rsidRDefault="005C66E7" w:rsidP="00EA781B">
            <w:pPr>
              <w:keepNext/>
              <w:tabs>
                <w:tab w:val="left" w:pos="3735"/>
              </w:tabs>
              <w:jc w:val="center"/>
              <w:rPr>
                <w:sz w:val="20"/>
                <w:szCs w:val="20"/>
              </w:rPr>
            </w:pPr>
            <w:r>
              <w:rPr>
                <w:sz w:val="20"/>
                <w:szCs w:val="20"/>
              </w:rPr>
              <w:t>47</w:t>
            </w:r>
          </w:p>
        </w:tc>
      </w:tr>
      <w:tr w:rsidR="001D037A" w:rsidRPr="003671B0" w14:paraId="64AABB22" w14:textId="77777777" w:rsidTr="00BB4932">
        <w:trPr>
          <w:trHeight w:val="58"/>
        </w:trPr>
        <w:tc>
          <w:tcPr>
            <w:tcW w:w="811" w:type="dxa"/>
            <w:vMerge/>
            <w:vAlign w:val="center"/>
          </w:tcPr>
          <w:p w14:paraId="5BB0DB0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ACE987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52BCFF8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37A3AB2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BDE-28</w:t>
            </w:r>
          </w:p>
        </w:tc>
        <w:tc>
          <w:tcPr>
            <w:tcW w:w="1418" w:type="dxa"/>
            <w:tcBorders>
              <w:left w:val="single" w:sz="4" w:space="0" w:color="auto"/>
              <w:right w:val="single" w:sz="4" w:space="0" w:color="auto"/>
            </w:tcBorders>
            <w:vAlign w:val="center"/>
          </w:tcPr>
          <w:p w14:paraId="1CE980C3"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41318-75-6</w:t>
            </w:r>
          </w:p>
        </w:tc>
        <w:tc>
          <w:tcPr>
            <w:tcW w:w="2551" w:type="dxa"/>
            <w:vMerge/>
            <w:tcBorders>
              <w:left w:val="single" w:sz="4" w:space="0" w:color="auto"/>
              <w:right w:val="single" w:sz="4" w:space="0" w:color="auto"/>
            </w:tcBorders>
            <w:vAlign w:val="center"/>
          </w:tcPr>
          <w:p w14:paraId="44FD75E8"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4AA1208B" w14:textId="77777777" w:rsidR="001D037A" w:rsidRPr="00A02E7F" w:rsidRDefault="001D037A" w:rsidP="00DF56CF">
            <w:pPr>
              <w:keepNext/>
              <w:tabs>
                <w:tab w:val="left" w:pos="3735"/>
              </w:tabs>
              <w:jc w:val="center"/>
              <w:rPr>
                <w:sz w:val="20"/>
                <w:szCs w:val="20"/>
              </w:rPr>
            </w:pPr>
          </w:p>
        </w:tc>
        <w:tc>
          <w:tcPr>
            <w:tcW w:w="1701" w:type="dxa"/>
            <w:vMerge/>
            <w:vAlign w:val="center"/>
          </w:tcPr>
          <w:p w14:paraId="226A577A" w14:textId="77777777" w:rsidR="001D037A" w:rsidRPr="00A02E7F" w:rsidRDefault="001D037A" w:rsidP="00EA781B">
            <w:pPr>
              <w:keepNext/>
              <w:tabs>
                <w:tab w:val="left" w:pos="3735"/>
              </w:tabs>
              <w:jc w:val="center"/>
              <w:rPr>
                <w:sz w:val="20"/>
                <w:szCs w:val="20"/>
              </w:rPr>
            </w:pPr>
          </w:p>
        </w:tc>
      </w:tr>
      <w:tr w:rsidR="001D037A" w:rsidRPr="003671B0" w14:paraId="0E2178DD" w14:textId="77777777" w:rsidTr="00BB4932">
        <w:trPr>
          <w:trHeight w:val="58"/>
        </w:trPr>
        <w:tc>
          <w:tcPr>
            <w:tcW w:w="811" w:type="dxa"/>
            <w:vMerge/>
            <w:vAlign w:val="center"/>
          </w:tcPr>
          <w:p w14:paraId="04DA031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3AB42C05"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2D097FED"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607D853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BDE-47</w:t>
            </w:r>
          </w:p>
        </w:tc>
        <w:tc>
          <w:tcPr>
            <w:tcW w:w="1418" w:type="dxa"/>
            <w:tcBorders>
              <w:left w:val="single" w:sz="4" w:space="0" w:color="auto"/>
              <w:right w:val="single" w:sz="4" w:space="0" w:color="auto"/>
            </w:tcBorders>
            <w:vAlign w:val="center"/>
          </w:tcPr>
          <w:p w14:paraId="4A6C217D"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5436-43-1</w:t>
            </w:r>
          </w:p>
        </w:tc>
        <w:tc>
          <w:tcPr>
            <w:tcW w:w="2551" w:type="dxa"/>
            <w:vMerge/>
            <w:tcBorders>
              <w:left w:val="single" w:sz="4" w:space="0" w:color="auto"/>
              <w:right w:val="single" w:sz="4" w:space="0" w:color="auto"/>
            </w:tcBorders>
            <w:vAlign w:val="center"/>
          </w:tcPr>
          <w:p w14:paraId="314D8D1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072A1BD9" w14:textId="77777777" w:rsidR="001D037A" w:rsidRPr="00A02E7F" w:rsidRDefault="001D037A" w:rsidP="00DF56CF">
            <w:pPr>
              <w:keepNext/>
              <w:tabs>
                <w:tab w:val="left" w:pos="3735"/>
              </w:tabs>
              <w:jc w:val="center"/>
              <w:rPr>
                <w:sz w:val="20"/>
                <w:szCs w:val="20"/>
              </w:rPr>
            </w:pPr>
          </w:p>
        </w:tc>
        <w:tc>
          <w:tcPr>
            <w:tcW w:w="1701" w:type="dxa"/>
            <w:vMerge/>
            <w:vAlign w:val="center"/>
          </w:tcPr>
          <w:p w14:paraId="757B16AA" w14:textId="77777777" w:rsidR="001D037A" w:rsidRPr="00A02E7F" w:rsidRDefault="001D037A" w:rsidP="00EA781B">
            <w:pPr>
              <w:keepNext/>
              <w:tabs>
                <w:tab w:val="left" w:pos="3735"/>
              </w:tabs>
              <w:jc w:val="center"/>
              <w:rPr>
                <w:sz w:val="20"/>
                <w:szCs w:val="20"/>
              </w:rPr>
            </w:pPr>
          </w:p>
        </w:tc>
      </w:tr>
      <w:tr w:rsidR="001D037A" w:rsidRPr="003671B0" w14:paraId="11FF2D64" w14:textId="77777777" w:rsidTr="00BB4932">
        <w:trPr>
          <w:trHeight w:val="58"/>
        </w:trPr>
        <w:tc>
          <w:tcPr>
            <w:tcW w:w="811" w:type="dxa"/>
            <w:vMerge/>
            <w:vAlign w:val="center"/>
          </w:tcPr>
          <w:p w14:paraId="3526689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1D863195"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028EFBB"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7D81A129"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BDE-85</w:t>
            </w:r>
          </w:p>
        </w:tc>
        <w:tc>
          <w:tcPr>
            <w:tcW w:w="1418" w:type="dxa"/>
            <w:tcBorders>
              <w:left w:val="single" w:sz="4" w:space="0" w:color="auto"/>
              <w:right w:val="single" w:sz="4" w:space="0" w:color="auto"/>
            </w:tcBorders>
            <w:vAlign w:val="center"/>
          </w:tcPr>
          <w:p w14:paraId="7110A5FE"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182346-21-0</w:t>
            </w:r>
          </w:p>
        </w:tc>
        <w:tc>
          <w:tcPr>
            <w:tcW w:w="2551" w:type="dxa"/>
            <w:vMerge/>
            <w:tcBorders>
              <w:left w:val="single" w:sz="4" w:space="0" w:color="auto"/>
              <w:right w:val="single" w:sz="4" w:space="0" w:color="auto"/>
            </w:tcBorders>
            <w:vAlign w:val="center"/>
          </w:tcPr>
          <w:p w14:paraId="26BCE41B"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3787A9C3" w14:textId="77777777" w:rsidR="001D037A" w:rsidRPr="00A02E7F" w:rsidRDefault="001D037A" w:rsidP="00DF56CF">
            <w:pPr>
              <w:keepNext/>
              <w:tabs>
                <w:tab w:val="left" w:pos="3735"/>
              </w:tabs>
              <w:jc w:val="center"/>
              <w:rPr>
                <w:sz w:val="20"/>
                <w:szCs w:val="20"/>
              </w:rPr>
            </w:pPr>
          </w:p>
        </w:tc>
        <w:tc>
          <w:tcPr>
            <w:tcW w:w="1701" w:type="dxa"/>
            <w:vMerge/>
            <w:vAlign w:val="center"/>
          </w:tcPr>
          <w:p w14:paraId="6A888264" w14:textId="77777777" w:rsidR="001D037A" w:rsidRPr="00A02E7F" w:rsidRDefault="001D037A" w:rsidP="00EA781B">
            <w:pPr>
              <w:keepNext/>
              <w:tabs>
                <w:tab w:val="left" w:pos="3735"/>
              </w:tabs>
              <w:jc w:val="center"/>
              <w:rPr>
                <w:sz w:val="20"/>
                <w:szCs w:val="20"/>
              </w:rPr>
            </w:pPr>
          </w:p>
        </w:tc>
      </w:tr>
      <w:tr w:rsidR="001D037A" w:rsidRPr="003671B0" w14:paraId="6F354314" w14:textId="77777777" w:rsidTr="00BB4932">
        <w:trPr>
          <w:trHeight w:val="58"/>
        </w:trPr>
        <w:tc>
          <w:tcPr>
            <w:tcW w:w="811" w:type="dxa"/>
            <w:vMerge/>
            <w:vAlign w:val="center"/>
          </w:tcPr>
          <w:p w14:paraId="057D20DC"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C624EF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527D5385"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2CF9E8B7"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BDE-99</w:t>
            </w:r>
          </w:p>
        </w:tc>
        <w:tc>
          <w:tcPr>
            <w:tcW w:w="1418" w:type="dxa"/>
            <w:tcBorders>
              <w:left w:val="single" w:sz="4" w:space="0" w:color="auto"/>
              <w:right w:val="single" w:sz="4" w:space="0" w:color="auto"/>
            </w:tcBorders>
            <w:vAlign w:val="center"/>
          </w:tcPr>
          <w:p w14:paraId="0A616E54"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60348-60-9</w:t>
            </w:r>
          </w:p>
        </w:tc>
        <w:tc>
          <w:tcPr>
            <w:tcW w:w="2551" w:type="dxa"/>
            <w:vMerge/>
            <w:tcBorders>
              <w:left w:val="single" w:sz="4" w:space="0" w:color="auto"/>
              <w:right w:val="single" w:sz="4" w:space="0" w:color="auto"/>
            </w:tcBorders>
            <w:vAlign w:val="center"/>
          </w:tcPr>
          <w:p w14:paraId="56D248AF"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5C3B35F1" w14:textId="77777777" w:rsidR="001D037A" w:rsidRPr="00A02E7F" w:rsidRDefault="001D037A" w:rsidP="00DF56CF">
            <w:pPr>
              <w:keepNext/>
              <w:tabs>
                <w:tab w:val="left" w:pos="3735"/>
              </w:tabs>
              <w:jc w:val="center"/>
              <w:rPr>
                <w:sz w:val="20"/>
                <w:szCs w:val="20"/>
              </w:rPr>
            </w:pPr>
          </w:p>
        </w:tc>
        <w:tc>
          <w:tcPr>
            <w:tcW w:w="1701" w:type="dxa"/>
            <w:vMerge/>
            <w:vAlign w:val="center"/>
          </w:tcPr>
          <w:p w14:paraId="66914C9E" w14:textId="77777777" w:rsidR="001D037A" w:rsidRPr="00A02E7F" w:rsidRDefault="001D037A" w:rsidP="00EA781B">
            <w:pPr>
              <w:keepNext/>
              <w:tabs>
                <w:tab w:val="left" w:pos="3735"/>
              </w:tabs>
              <w:jc w:val="center"/>
              <w:rPr>
                <w:sz w:val="20"/>
                <w:szCs w:val="20"/>
              </w:rPr>
            </w:pPr>
          </w:p>
        </w:tc>
      </w:tr>
      <w:tr w:rsidR="001D037A" w:rsidRPr="003671B0" w14:paraId="66FD748A" w14:textId="77777777" w:rsidTr="00BB4932">
        <w:trPr>
          <w:trHeight w:val="58"/>
        </w:trPr>
        <w:tc>
          <w:tcPr>
            <w:tcW w:w="811" w:type="dxa"/>
            <w:vMerge/>
            <w:vAlign w:val="center"/>
          </w:tcPr>
          <w:p w14:paraId="695B55DE"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FFA0C5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66B999D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794F945C"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BDE-100</w:t>
            </w:r>
          </w:p>
        </w:tc>
        <w:tc>
          <w:tcPr>
            <w:tcW w:w="1418" w:type="dxa"/>
            <w:tcBorders>
              <w:left w:val="single" w:sz="4" w:space="0" w:color="auto"/>
              <w:right w:val="single" w:sz="4" w:space="0" w:color="auto"/>
            </w:tcBorders>
            <w:vAlign w:val="center"/>
          </w:tcPr>
          <w:p w14:paraId="7CFB83A8"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189084-64-8</w:t>
            </w:r>
          </w:p>
        </w:tc>
        <w:tc>
          <w:tcPr>
            <w:tcW w:w="2551" w:type="dxa"/>
            <w:vMerge/>
            <w:tcBorders>
              <w:left w:val="single" w:sz="4" w:space="0" w:color="auto"/>
              <w:right w:val="single" w:sz="4" w:space="0" w:color="auto"/>
            </w:tcBorders>
            <w:vAlign w:val="center"/>
          </w:tcPr>
          <w:p w14:paraId="57F6B62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2EB69BDC" w14:textId="77777777" w:rsidR="001D037A" w:rsidRPr="00A02E7F" w:rsidRDefault="001D037A" w:rsidP="00DF56CF">
            <w:pPr>
              <w:keepNext/>
              <w:tabs>
                <w:tab w:val="left" w:pos="3735"/>
              </w:tabs>
              <w:jc w:val="center"/>
              <w:rPr>
                <w:sz w:val="20"/>
                <w:szCs w:val="20"/>
              </w:rPr>
            </w:pPr>
          </w:p>
        </w:tc>
        <w:tc>
          <w:tcPr>
            <w:tcW w:w="1701" w:type="dxa"/>
            <w:vMerge/>
            <w:vAlign w:val="center"/>
          </w:tcPr>
          <w:p w14:paraId="2E860869" w14:textId="77777777" w:rsidR="001D037A" w:rsidRPr="00A02E7F" w:rsidRDefault="001D037A" w:rsidP="00EA781B">
            <w:pPr>
              <w:keepNext/>
              <w:tabs>
                <w:tab w:val="left" w:pos="3735"/>
              </w:tabs>
              <w:jc w:val="center"/>
              <w:rPr>
                <w:sz w:val="20"/>
                <w:szCs w:val="20"/>
              </w:rPr>
            </w:pPr>
          </w:p>
        </w:tc>
      </w:tr>
      <w:tr w:rsidR="001D037A" w:rsidRPr="003671B0" w14:paraId="68245AB5" w14:textId="77777777" w:rsidTr="00BB4932">
        <w:trPr>
          <w:trHeight w:val="58"/>
        </w:trPr>
        <w:tc>
          <w:tcPr>
            <w:tcW w:w="811" w:type="dxa"/>
            <w:vMerge/>
            <w:vAlign w:val="center"/>
          </w:tcPr>
          <w:p w14:paraId="246CCE84"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7D3B6582"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6AB217F9"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D4E8D17"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BDE-153</w:t>
            </w:r>
          </w:p>
        </w:tc>
        <w:tc>
          <w:tcPr>
            <w:tcW w:w="1418" w:type="dxa"/>
            <w:tcBorders>
              <w:left w:val="single" w:sz="4" w:space="0" w:color="auto"/>
              <w:right w:val="single" w:sz="4" w:space="0" w:color="auto"/>
            </w:tcBorders>
            <w:vAlign w:val="center"/>
          </w:tcPr>
          <w:p w14:paraId="598778D5"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68631-49-2</w:t>
            </w:r>
          </w:p>
        </w:tc>
        <w:tc>
          <w:tcPr>
            <w:tcW w:w="2551" w:type="dxa"/>
            <w:vMerge/>
            <w:tcBorders>
              <w:left w:val="single" w:sz="4" w:space="0" w:color="auto"/>
              <w:right w:val="single" w:sz="4" w:space="0" w:color="auto"/>
            </w:tcBorders>
            <w:vAlign w:val="center"/>
          </w:tcPr>
          <w:p w14:paraId="3D33562D"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57DCB2B" w14:textId="77777777" w:rsidR="001D037A" w:rsidRPr="00A02E7F" w:rsidRDefault="001D037A" w:rsidP="00DF56CF">
            <w:pPr>
              <w:keepNext/>
              <w:tabs>
                <w:tab w:val="left" w:pos="3735"/>
              </w:tabs>
              <w:jc w:val="center"/>
              <w:rPr>
                <w:sz w:val="20"/>
                <w:szCs w:val="20"/>
              </w:rPr>
            </w:pPr>
          </w:p>
        </w:tc>
        <w:tc>
          <w:tcPr>
            <w:tcW w:w="1701" w:type="dxa"/>
            <w:vMerge/>
            <w:vAlign w:val="center"/>
          </w:tcPr>
          <w:p w14:paraId="75E8341E" w14:textId="77777777" w:rsidR="001D037A" w:rsidRPr="00A02E7F" w:rsidRDefault="001D037A" w:rsidP="00EA781B">
            <w:pPr>
              <w:keepNext/>
              <w:tabs>
                <w:tab w:val="left" w:pos="3735"/>
              </w:tabs>
              <w:jc w:val="center"/>
              <w:rPr>
                <w:sz w:val="20"/>
                <w:szCs w:val="20"/>
              </w:rPr>
            </w:pPr>
          </w:p>
        </w:tc>
      </w:tr>
      <w:tr w:rsidR="001D037A" w:rsidRPr="003671B0" w14:paraId="6A8B98EC" w14:textId="77777777" w:rsidTr="00BB4932">
        <w:trPr>
          <w:trHeight w:val="58"/>
        </w:trPr>
        <w:tc>
          <w:tcPr>
            <w:tcW w:w="811" w:type="dxa"/>
            <w:vMerge/>
            <w:vAlign w:val="center"/>
          </w:tcPr>
          <w:p w14:paraId="55B8BCAD"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B2B1A68"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2FA0CE4A"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716C3CD"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BDE-154</w:t>
            </w:r>
          </w:p>
        </w:tc>
        <w:tc>
          <w:tcPr>
            <w:tcW w:w="1418" w:type="dxa"/>
            <w:tcBorders>
              <w:left w:val="single" w:sz="4" w:space="0" w:color="auto"/>
              <w:bottom w:val="single" w:sz="4" w:space="0" w:color="auto"/>
              <w:right w:val="single" w:sz="4" w:space="0" w:color="auto"/>
            </w:tcBorders>
            <w:vAlign w:val="center"/>
          </w:tcPr>
          <w:p w14:paraId="4F625DEC"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207122-15-4</w:t>
            </w:r>
          </w:p>
        </w:tc>
        <w:tc>
          <w:tcPr>
            <w:tcW w:w="2551" w:type="dxa"/>
            <w:vMerge/>
            <w:tcBorders>
              <w:left w:val="single" w:sz="4" w:space="0" w:color="auto"/>
              <w:bottom w:val="single" w:sz="4" w:space="0" w:color="auto"/>
              <w:right w:val="single" w:sz="4" w:space="0" w:color="auto"/>
            </w:tcBorders>
            <w:vAlign w:val="center"/>
          </w:tcPr>
          <w:p w14:paraId="0BBA076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ABA6D4D" w14:textId="77777777" w:rsidR="001D037A" w:rsidRPr="00A02E7F" w:rsidRDefault="001D037A" w:rsidP="00DF56CF">
            <w:pPr>
              <w:keepNext/>
              <w:tabs>
                <w:tab w:val="left" w:pos="3735"/>
              </w:tabs>
              <w:jc w:val="center"/>
              <w:rPr>
                <w:sz w:val="20"/>
                <w:szCs w:val="20"/>
              </w:rPr>
            </w:pPr>
          </w:p>
        </w:tc>
        <w:tc>
          <w:tcPr>
            <w:tcW w:w="1701" w:type="dxa"/>
            <w:vMerge/>
            <w:vAlign w:val="center"/>
          </w:tcPr>
          <w:p w14:paraId="5D002B57" w14:textId="77777777" w:rsidR="001D037A" w:rsidRPr="00A02E7F" w:rsidRDefault="001D037A" w:rsidP="00EA781B">
            <w:pPr>
              <w:keepNext/>
              <w:tabs>
                <w:tab w:val="left" w:pos="3735"/>
              </w:tabs>
              <w:jc w:val="center"/>
              <w:rPr>
                <w:sz w:val="20"/>
                <w:szCs w:val="20"/>
              </w:rPr>
            </w:pPr>
          </w:p>
        </w:tc>
      </w:tr>
      <w:tr w:rsidR="001D037A" w:rsidRPr="003671B0" w14:paraId="5E8A4F6F" w14:textId="77777777" w:rsidTr="00BB4932">
        <w:trPr>
          <w:trHeight w:val="69"/>
        </w:trPr>
        <w:tc>
          <w:tcPr>
            <w:tcW w:w="811" w:type="dxa"/>
            <w:vMerge w:val="restart"/>
            <w:vAlign w:val="center"/>
          </w:tcPr>
          <w:p w14:paraId="08767A4B"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restart"/>
            <w:vAlign w:val="center"/>
          </w:tcPr>
          <w:p w14:paraId="443E3995" w14:textId="1BC7845B" w:rsidR="001D037A" w:rsidRPr="00A02E7F" w:rsidRDefault="00A167D7"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2233D4A9" w14:textId="77777777" w:rsidR="001D037A" w:rsidRDefault="001D037A" w:rsidP="00EA781B">
            <w:pPr>
              <w:keepNext/>
              <w:tabs>
                <w:tab w:val="left" w:pos="3735"/>
              </w:tabs>
              <w:jc w:val="center"/>
              <w:rPr>
                <w:sz w:val="20"/>
                <w:szCs w:val="20"/>
                <w:lang w:eastAsia="lt-LT"/>
              </w:rPr>
            </w:pPr>
            <w:proofErr w:type="spellStart"/>
            <w:r>
              <w:rPr>
                <w:sz w:val="20"/>
                <w:szCs w:val="20"/>
                <w:lang w:eastAsia="lt-LT"/>
              </w:rPr>
              <w:t>P</w:t>
            </w:r>
            <w:r w:rsidRPr="00DB41B2">
              <w:rPr>
                <w:sz w:val="20"/>
                <w:szCs w:val="20"/>
                <w:lang w:eastAsia="lt-LT"/>
              </w:rPr>
              <w:t>olichlorinti</w:t>
            </w:r>
            <w:proofErr w:type="spellEnd"/>
            <w:r w:rsidRPr="00DB41B2">
              <w:rPr>
                <w:sz w:val="20"/>
                <w:szCs w:val="20"/>
                <w:lang w:eastAsia="lt-LT"/>
              </w:rPr>
              <w:t xml:space="preserve"> </w:t>
            </w:r>
            <w:proofErr w:type="spellStart"/>
            <w:r w:rsidRPr="00DB41B2">
              <w:rPr>
                <w:sz w:val="20"/>
                <w:szCs w:val="20"/>
                <w:lang w:eastAsia="lt-LT"/>
              </w:rPr>
              <w:t>bifenilai</w:t>
            </w:r>
            <w:proofErr w:type="spellEnd"/>
            <w:r w:rsidRPr="00DB41B2">
              <w:rPr>
                <w:sz w:val="20"/>
                <w:szCs w:val="20"/>
                <w:lang w:eastAsia="lt-LT"/>
              </w:rPr>
              <w:t xml:space="preserve"> (PCB)</w:t>
            </w:r>
          </w:p>
        </w:tc>
        <w:tc>
          <w:tcPr>
            <w:tcW w:w="3544" w:type="dxa"/>
            <w:tcBorders>
              <w:top w:val="nil"/>
              <w:left w:val="single" w:sz="8" w:space="0" w:color="auto"/>
              <w:bottom w:val="single" w:sz="8" w:space="0" w:color="auto"/>
              <w:right w:val="single" w:sz="8" w:space="0" w:color="auto"/>
            </w:tcBorders>
            <w:vAlign w:val="center"/>
          </w:tcPr>
          <w:p w14:paraId="39720E78" w14:textId="77777777" w:rsidR="001D037A" w:rsidRDefault="001D037A" w:rsidP="00EA781B">
            <w:pPr>
              <w:ind w:right="-80"/>
              <w:jc w:val="center"/>
              <w:rPr>
                <w:rFonts w:eastAsia="Times New Roman"/>
                <w:sz w:val="20"/>
                <w:szCs w:val="20"/>
                <w:lang w:val="en-US" w:eastAsia="lt-LT"/>
              </w:rPr>
            </w:pPr>
            <w:r>
              <w:rPr>
                <w:color w:val="000000"/>
                <w:sz w:val="20"/>
                <w:szCs w:val="20"/>
              </w:rPr>
              <w:t>PCB 28</w:t>
            </w:r>
          </w:p>
        </w:tc>
        <w:tc>
          <w:tcPr>
            <w:tcW w:w="1418" w:type="dxa"/>
            <w:tcBorders>
              <w:top w:val="single" w:sz="8" w:space="0" w:color="auto"/>
              <w:left w:val="nil"/>
              <w:bottom w:val="single" w:sz="8" w:space="0" w:color="auto"/>
              <w:right w:val="single" w:sz="8" w:space="0" w:color="auto"/>
            </w:tcBorders>
            <w:vAlign w:val="center"/>
          </w:tcPr>
          <w:p w14:paraId="67A1D879" w14:textId="77777777" w:rsidR="001D037A" w:rsidRDefault="001D037A" w:rsidP="00EA781B">
            <w:pPr>
              <w:keepNext/>
              <w:tabs>
                <w:tab w:val="left" w:pos="3735"/>
              </w:tabs>
              <w:jc w:val="center"/>
              <w:rPr>
                <w:rFonts w:eastAsia="Times New Roman"/>
                <w:sz w:val="20"/>
                <w:szCs w:val="20"/>
                <w:lang w:eastAsia="lt-LT"/>
              </w:rPr>
            </w:pPr>
            <w:r>
              <w:rPr>
                <w:color w:val="000000"/>
                <w:sz w:val="20"/>
                <w:szCs w:val="20"/>
              </w:rPr>
              <w:t>7012-37-5</w:t>
            </w:r>
          </w:p>
        </w:tc>
        <w:tc>
          <w:tcPr>
            <w:tcW w:w="2551" w:type="dxa"/>
            <w:vMerge w:val="restart"/>
            <w:tcBorders>
              <w:left w:val="single" w:sz="4" w:space="0" w:color="auto"/>
              <w:right w:val="single" w:sz="4" w:space="0" w:color="auto"/>
            </w:tcBorders>
            <w:vAlign w:val="center"/>
          </w:tcPr>
          <w:p w14:paraId="46FA93B7"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w:t>
            </w:r>
          </w:p>
          <w:p w14:paraId="1601B3B1" w14:textId="77777777" w:rsidR="001D037A" w:rsidRDefault="001D037A" w:rsidP="00EA781B">
            <w:pPr>
              <w:keepNext/>
              <w:tabs>
                <w:tab w:val="left" w:pos="3735"/>
              </w:tabs>
              <w:jc w:val="center"/>
              <w:rPr>
                <w:sz w:val="20"/>
                <w:szCs w:val="20"/>
                <w14:ligatures w14:val="standardContextual"/>
              </w:rPr>
            </w:pPr>
          </w:p>
        </w:tc>
        <w:tc>
          <w:tcPr>
            <w:tcW w:w="1843" w:type="dxa"/>
            <w:vMerge w:val="restart"/>
            <w:vAlign w:val="center"/>
          </w:tcPr>
          <w:p w14:paraId="5A574978" w14:textId="77777777" w:rsidR="001D037A" w:rsidRDefault="001D037A" w:rsidP="00DF56CF">
            <w:pPr>
              <w:keepNext/>
              <w:tabs>
                <w:tab w:val="left" w:pos="3735"/>
              </w:tabs>
              <w:jc w:val="center"/>
              <w:rPr>
                <w:sz w:val="20"/>
                <w:szCs w:val="20"/>
              </w:rPr>
            </w:pPr>
            <w:r>
              <w:rPr>
                <w:sz w:val="20"/>
                <w:szCs w:val="20"/>
              </w:rPr>
              <w:t>-</w:t>
            </w:r>
          </w:p>
        </w:tc>
        <w:tc>
          <w:tcPr>
            <w:tcW w:w="1701" w:type="dxa"/>
            <w:vMerge w:val="restart"/>
            <w:vAlign w:val="center"/>
          </w:tcPr>
          <w:p w14:paraId="61AA54F6" w14:textId="2AB8FE9F" w:rsidR="001D037A" w:rsidRPr="00A02E7F" w:rsidRDefault="005C66E7" w:rsidP="00EA781B">
            <w:pPr>
              <w:keepNext/>
              <w:tabs>
                <w:tab w:val="left" w:pos="3735"/>
              </w:tabs>
              <w:jc w:val="center"/>
              <w:rPr>
                <w:sz w:val="20"/>
                <w:szCs w:val="20"/>
              </w:rPr>
            </w:pPr>
            <w:r>
              <w:rPr>
                <w:sz w:val="20"/>
                <w:szCs w:val="20"/>
              </w:rPr>
              <w:t>38</w:t>
            </w:r>
          </w:p>
        </w:tc>
      </w:tr>
      <w:tr w:rsidR="001D037A" w:rsidRPr="003671B0" w14:paraId="04F3CCD0" w14:textId="77777777" w:rsidTr="00BB4932">
        <w:trPr>
          <w:trHeight w:val="66"/>
        </w:trPr>
        <w:tc>
          <w:tcPr>
            <w:tcW w:w="811" w:type="dxa"/>
            <w:vMerge/>
            <w:vAlign w:val="center"/>
          </w:tcPr>
          <w:p w14:paraId="7B164F0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1E1D8F8"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04D6274"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63C6FD77" w14:textId="77777777" w:rsidR="001D037A" w:rsidRDefault="001D037A" w:rsidP="00EA781B">
            <w:pPr>
              <w:ind w:right="-80"/>
              <w:jc w:val="center"/>
              <w:rPr>
                <w:rFonts w:eastAsia="Times New Roman"/>
                <w:sz w:val="20"/>
                <w:szCs w:val="20"/>
                <w:lang w:val="en-US" w:eastAsia="lt-LT"/>
              </w:rPr>
            </w:pPr>
            <w:r>
              <w:rPr>
                <w:color w:val="000000"/>
                <w:sz w:val="20"/>
                <w:szCs w:val="20"/>
              </w:rPr>
              <w:t>PCB 52</w:t>
            </w:r>
          </w:p>
        </w:tc>
        <w:tc>
          <w:tcPr>
            <w:tcW w:w="1418" w:type="dxa"/>
            <w:tcBorders>
              <w:top w:val="nil"/>
              <w:left w:val="nil"/>
              <w:bottom w:val="nil"/>
              <w:right w:val="single" w:sz="8" w:space="0" w:color="auto"/>
            </w:tcBorders>
            <w:vAlign w:val="center"/>
          </w:tcPr>
          <w:p w14:paraId="63F6ABD9" w14:textId="77777777" w:rsidR="001D037A" w:rsidRPr="00F86ACA" w:rsidRDefault="001D037A" w:rsidP="00EA781B">
            <w:pPr>
              <w:keepNext/>
              <w:tabs>
                <w:tab w:val="left" w:pos="3735"/>
              </w:tabs>
              <w:jc w:val="center"/>
              <w:rPr>
                <w:color w:val="000000"/>
                <w:sz w:val="20"/>
                <w:szCs w:val="20"/>
              </w:rPr>
            </w:pPr>
            <w:r>
              <w:rPr>
                <w:color w:val="000000"/>
                <w:sz w:val="20"/>
                <w:szCs w:val="20"/>
              </w:rPr>
              <w:t>35693-99-3</w:t>
            </w:r>
          </w:p>
        </w:tc>
        <w:tc>
          <w:tcPr>
            <w:tcW w:w="2551" w:type="dxa"/>
            <w:vMerge/>
            <w:tcBorders>
              <w:left w:val="single" w:sz="4" w:space="0" w:color="auto"/>
              <w:right w:val="single" w:sz="4" w:space="0" w:color="auto"/>
            </w:tcBorders>
            <w:vAlign w:val="center"/>
          </w:tcPr>
          <w:p w14:paraId="092B9A13"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68C27024" w14:textId="77777777" w:rsidR="001D037A" w:rsidRPr="00A02E7F" w:rsidRDefault="001D037A" w:rsidP="00DF56CF">
            <w:pPr>
              <w:keepNext/>
              <w:tabs>
                <w:tab w:val="left" w:pos="3735"/>
              </w:tabs>
              <w:jc w:val="center"/>
              <w:rPr>
                <w:sz w:val="20"/>
                <w:szCs w:val="20"/>
              </w:rPr>
            </w:pPr>
          </w:p>
        </w:tc>
        <w:tc>
          <w:tcPr>
            <w:tcW w:w="1701" w:type="dxa"/>
            <w:vMerge/>
            <w:vAlign w:val="center"/>
          </w:tcPr>
          <w:p w14:paraId="0654F97C" w14:textId="77777777" w:rsidR="001D037A" w:rsidRPr="00A02E7F" w:rsidRDefault="001D037A" w:rsidP="00EA781B">
            <w:pPr>
              <w:keepNext/>
              <w:tabs>
                <w:tab w:val="left" w:pos="3735"/>
              </w:tabs>
              <w:jc w:val="center"/>
              <w:rPr>
                <w:sz w:val="20"/>
                <w:szCs w:val="20"/>
              </w:rPr>
            </w:pPr>
          </w:p>
        </w:tc>
      </w:tr>
      <w:tr w:rsidR="001D037A" w:rsidRPr="003671B0" w14:paraId="67400B63" w14:textId="77777777" w:rsidTr="00BB4932">
        <w:trPr>
          <w:trHeight w:val="66"/>
        </w:trPr>
        <w:tc>
          <w:tcPr>
            <w:tcW w:w="811" w:type="dxa"/>
            <w:vMerge/>
            <w:vAlign w:val="center"/>
          </w:tcPr>
          <w:p w14:paraId="1804F4F9"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1136AAC9"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9428894"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087E9260" w14:textId="77777777" w:rsidR="001D037A" w:rsidRDefault="001D037A" w:rsidP="00EA781B">
            <w:pPr>
              <w:ind w:right="-80"/>
              <w:jc w:val="center"/>
              <w:rPr>
                <w:rFonts w:eastAsia="Times New Roman"/>
                <w:sz w:val="20"/>
                <w:szCs w:val="20"/>
                <w:lang w:val="en-US" w:eastAsia="lt-LT"/>
              </w:rPr>
            </w:pPr>
            <w:r>
              <w:rPr>
                <w:color w:val="000000"/>
                <w:sz w:val="20"/>
                <w:szCs w:val="20"/>
              </w:rPr>
              <w:t>PCB 101</w:t>
            </w:r>
          </w:p>
        </w:tc>
        <w:tc>
          <w:tcPr>
            <w:tcW w:w="1418" w:type="dxa"/>
            <w:tcBorders>
              <w:top w:val="single" w:sz="8" w:space="0" w:color="auto"/>
              <w:left w:val="nil"/>
              <w:bottom w:val="single" w:sz="8" w:space="0" w:color="auto"/>
              <w:right w:val="single" w:sz="8" w:space="0" w:color="auto"/>
            </w:tcBorders>
            <w:vAlign w:val="center"/>
          </w:tcPr>
          <w:p w14:paraId="7AC2230B" w14:textId="77777777" w:rsidR="001D037A" w:rsidRPr="00F86ACA" w:rsidRDefault="001D037A" w:rsidP="00EA781B">
            <w:pPr>
              <w:keepNext/>
              <w:tabs>
                <w:tab w:val="left" w:pos="3735"/>
              </w:tabs>
              <w:jc w:val="center"/>
              <w:rPr>
                <w:color w:val="000000"/>
                <w:sz w:val="20"/>
                <w:szCs w:val="20"/>
              </w:rPr>
            </w:pPr>
            <w:r>
              <w:rPr>
                <w:color w:val="000000"/>
                <w:sz w:val="20"/>
                <w:szCs w:val="20"/>
              </w:rPr>
              <w:t>37680-73-2</w:t>
            </w:r>
          </w:p>
        </w:tc>
        <w:tc>
          <w:tcPr>
            <w:tcW w:w="2551" w:type="dxa"/>
            <w:vMerge/>
            <w:tcBorders>
              <w:left w:val="single" w:sz="4" w:space="0" w:color="auto"/>
              <w:right w:val="single" w:sz="4" w:space="0" w:color="auto"/>
            </w:tcBorders>
            <w:vAlign w:val="center"/>
          </w:tcPr>
          <w:p w14:paraId="04C769B7"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12F49C0" w14:textId="77777777" w:rsidR="001D037A" w:rsidRPr="00A02E7F" w:rsidRDefault="001D037A" w:rsidP="00DF56CF">
            <w:pPr>
              <w:keepNext/>
              <w:tabs>
                <w:tab w:val="left" w:pos="3735"/>
              </w:tabs>
              <w:jc w:val="center"/>
              <w:rPr>
                <w:sz w:val="20"/>
                <w:szCs w:val="20"/>
              </w:rPr>
            </w:pPr>
          </w:p>
        </w:tc>
        <w:tc>
          <w:tcPr>
            <w:tcW w:w="1701" w:type="dxa"/>
            <w:vMerge/>
            <w:vAlign w:val="center"/>
          </w:tcPr>
          <w:p w14:paraId="3E2D3466" w14:textId="77777777" w:rsidR="001D037A" w:rsidRPr="00A02E7F" w:rsidRDefault="001D037A" w:rsidP="00EA781B">
            <w:pPr>
              <w:keepNext/>
              <w:tabs>
                <w:tab w:val="left" w:pos="3735"/>
              </w:tabs>
              <w:jc w:val="center"/>
              <w:rPr>
                <w:sz w:val="20"/>
                <w:szCs w:val="20"/>
              </w:rPr>
            </w:pPr>
          </w:p>
        </w:tc>
      </w:tr>
      <w:tr w:rsidR="001D037A" w:rsidRPr="003671B0" w14:paraId="37059374" w14:textId="77777777" w:rsidTr="00BB4932">
        <w:trPr>
          <w:trHeight w:val="66"/>
        </w:trPr>
        <w:tc>
          <w:tcPr>
            <w:tcW w:w="811" w:type="dxa"/>
            <w:vMerge/>
            <w:vAlign w:val="center"/>
          </w:tcPr>
          <w:p w14:paraId="1F01C91B"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28CD91E"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1072123E"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03328CCC" w14:textId="77777777" w:rsidR="001D037A" w:rsidRDefault="001D037A" w:rsidP="00EA781B">
            <w:pPr>
              <w:ind w:right="-80"/>
              <w:jc w:val="center"/>
              <w:rPr>
                <w:rFonts w:eastAsia="Times New Roman"/>
                <w:sz w:val="20"/>
                <w:szCs w:val="20"/>
                <w:lang w:val="en-US" w:eastAsia="lt-LT"/>
              </w:rPr>
            </w:pPr>
            <w:r>
              <w:rPr>
                <w:color w:val="000000"/>
                <w:sz w:val="20"/>
                <w:szCs w:val="20"/>
              </w:rPr>
              <w:t>PCB 118</w:t>
            </w:r>
          </w:p>
        </w:tc>
        <w:tc>
          <w:tcPr>
            <w:tcW w:w="1418" w:type="dxa"/>
            <w:tcBorders>
              <w:top w:val="nil"/>
              <w:left w:val="nil"/>
              <w:bottom w:val="single" w:sz="8" w:space="0" w:color="auto"/>
              <w:right w:val="single" w:sz="8" w:space="0" w:color="auto"/>
            </w:tcBorders>
            <w:vAlign w:val="center"/>
          </w:tcPr>
          <w:p w14:paraId="45503165" w14:textId="77777777" w:rsidR="001D037A" w:rsidRPr="00F86ACA" w:rsidRDefault="001D037A" w:rsidP="00EA781B">
            <w:pPr>
              <w:keepNext/>
              <w:tabs>
                <w:tab w:val="left" w:pos="3735"/>
              </w:tabs>
              <w:jc w:val="center"/>
              <w:rPr>
                <w:color w:val="000000"/>
                <w:sz w:val="20"/>
                <w:szCs w:val="20"/>
              </w:rPr>
            </w:pPr>
            <w:r>
              <w:rPr>
                <w:color w:val="000000"/>
                <w:sz w:val="20"/>
                <w:szCs w:val="20"/>
              </w:rPr>
              <w:t>31508-00-6</w:t>
            </w:r>
          </w:p>
        </w:tc>
        <w:tc>
          <w:tcPr>
            <w:tcW w:w="2551" w:type="dxa"/>
            <w:vMerge/>
            <w:tcBorders>
              <w:left w:val="single" w:sz="4" w:space="0" w:color="auto"/>
              <w:right w:val="single" w:sz="4" w:space="0" w:color="auto"/>
            </w:tcBorders>
            <w:vAlign w:val="center"/>
          </w:tcPr>
          <w:p w14:paraId="3083CDE1"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4B7E0794" w14:textId="77777777" w:rsidR="001D037A" w:rsidRPr="00A02E7F" w:rsidRDefault="001D037A" w:rsidP="00DF56CF">
            <w:pPr>
              <w:keepNext/>
              <w:tabs>
                <w:tab w:val="left" w:pos="3735"/>
              </w:tabs>
              <w:jc w:val="center"/>
              <w:rPr>
                <w:sz w:val="20"/>
                <w:szCs w:val="20"/>
              </w:rPr>
            </w:pPr>
          </w:p>
        </w:tc>
        <w:tc>
          <w:tcPr>
            <w:tcW w:w="1701" w:type="dxa"/>
            <w:vMerge/>
            <w:vAlign w:val="center"/>
          </w:tcPr>
          <w:p w14:paraId="3CF5A69C" w14:textId="77777777" w:rsidR="001D037A" w:rsidRPr="00A02E7F" w:rsidRDefault="001D037A" w:rsidP="00EA781B">
            <w:pPr>
              <w:keepNext/>
              <w:tabs>
                <w:tab w:val="left" w:pos="3735"/>
              </w:tabs>
              <w:jc w:val="center"/>
              <w:rPr>
                <w:sz w:val="20"/>
                <w:szCs w:val="20"/>
              </w:rPr>
            </w:pPr>
          </w:p>
        </w:tc>
      </w:tr>
      <w:tr w:rsidR="001D037A" w:rsidRPr="003671B0" w14:paraId="7696651C" w14:textId="77777777" w:rsidTr="00BB4932">
        <w:trPr>
          <w:trHeight w:val="66"/>
        </w:trPr>
        <w:tc>
          <w:tcPr>
            <w:tcW w:w="811" w:type="dxa"/>
            <w:vMerge/>
            <w:vAlign w:val="center"/>
          </w:tcPr>
          <w:p w14:paraId="6BF6886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BDAD6C4"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56DFBD6"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27632A78" w14:textId="77777777" w:rsidR="001D037A" w:rsidRDefault="001D037A" w:rsidP="00EA781B">
            <w:pPr>
              <w:ind w:right="-80"/>
              <w:jc w:val="center"/>
              <w:rPr>
                <w:rFonts w:eastAsia="Times New Roman"/>
                <w:sz w:val="20"/>
                <w:szCs w:val="20"/>
                <w:lang w:val="en-US" w:eastAsia="lt-LT"/>
              </w:rPr>
            </w:pPr>
            <w:r>
              <w:rPr>
                <w:color w:val="000000"/>
                <w:sz w:val="20"/>
                <w:szCs w:val="20"/>
              </w:rPr>
              <w:t>PCB 138</w:t>
            </w:r>
          </w:p>
        </w:tc>
        <w:tc>
          <w:tcPr>
            <w:tcW w:w="1418" w:type="dxa"/>
            <w:tcBorders>
              <w:top w:val="nil"/>
              <w:left w:val="nil"/>
              <w:bottom w:val="single" w:sz="8" w:space="0" w:color="auto"/>
              <w:right w:val="single" w:sz="8" w:space="0" w:color="auto"/>
            </w:tcBorders>
            <w:vAlign w:val="center"/>
          </w:tcPr>
          <w:p w14:paraId="2260FC63" w14:textId="77777777" w:rsidR="001D037A" w:rsidRPr="00F86ACA" w:rsidRDefault="001D037A" w:rsidP="00EA781B">
            <w:pPr>
              <w:keepNext/>
              <w:tabs>
                <w:tab w:val="left" w:pos="3735"/>
              </w:tabs>
              <w:jc w:val="center"/>
              <w:rPr>
                <w:color w:val="000000"/>
                <w:sz w:val="20"/>
                <w:szCs w:val="20"/>
              </w:rPr>
            </w:pPr>
            <w:r>
              <w:rPr>
                <w:color w:val="000000"/>
                <w:sz w:val="20"/>
                <w:szCs w:val="20"/>
              </w:rPr>
              <w:t>35065-28-2</w:t>
            </w:r>
          </w:p>
        </w:tc>
        <w:tc>
          <w:tcPr>
            <w:tcW w:w="2551" w:type="dxa"/>
            <w:vMerge/>
            <w:tcBorders>
              <w:left w:val="single" w:sz="4" w:space="0" w:color="auto"/>
              <w:right w:val="single" w:sz="4" w:space="0" w:color="auto"/>
            </w:tcBorders>
            <w:vAlign w:val="center"/>
          </w:tcPr>
          <w:p w14:paraId="7DBF1DAE"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27E29380" w14:textId="77777777" w:rsidR="001D037A" w:rsidRPr="00A02E7F" w:rsidRDefault="001D037A" w:rsidP="00DF56CF">
            <w:pPr>
              <w:keepNext/>
              <w:tabs>
                <w:tab w:val="left" w:pos="3735"/>
              </w:tabs>
              <w:jc w:val="center"/>
              <w:rPr>
                <w:sz w:val="20"/>
                <w:szCs w:val="20"/>
              </w:rPr>
            </w:pPr>
          </w:p>
        </w:tc>
        <w:tc>
          <w:tcPr>
            <w:tcW w:w="1701" w:type="dxa"/>
            <w:vMerge/>
            <w:vAlign w:val="center"/>
          </w:tcPr>
          <w:p w14:paraId="3A414F92" w14:textId="77777777" w:rsidR="001D037A" w:rsidRPr="00A02E7F" w:rsidRDefault="001D037A" w:rsidP="00EA781B">
            <w:pPr>
              <w:keepNext/>
              <w:tabs>
                <w:tab w:val="left" w:pos="3735"/>
              </w:tabs>
              <w:jc w:val="center"/>
              <w:rPr>
                <w:sz w:val="20"/>
                <w:szCs w:val="20"/>
              </w:rPr>
            </w:pPr>
          </w:p>
        </w:tc>
      </w:tr>
      <w:tr w:rsidR="001D037A" w:rsidRPr="003671B0" w14:paraId="23DE4C1A" w14:textId="77777777" w:rsidTr="00BB4932">
        <w:trPr>
          <w:trHeight w:val="66"/>
        </w:trPr>
        <w:tc>
          <w:tcPr>
            <w:tcW w:w="811" w:type="dxa"/>
            <w:vMerge/>
            <w:vAlign w:val="center"/>
          </w:tcPr>
          <w:p w14:paraId="02B1D18C"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7AC08A66"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78A6125"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22BD9D30" w14:textId="77777777" w:rsidR="001D037A" w:rsidRDefault="001D037A" w:rsidP="00EA781B">
            <w:pPr>
              <w:ind w:right="-80"/>
              <w:jc w:val="center"/>
              <w:rPr>
                <w:rFonts w:eastAsia="Times New Roman"/>
                <w:sz w:val="20"/>
                <w:szCs w:val="20"/>
                <w:lang w:val="en-US" w:eastAsia="lt-LT"/>
              </w:rPr>
            </w:pPr>
            <w:r>
              <w:rPr>
                <w:color w:val="000000"/>
                <w:sz w:val="20"/>
                <w:szCs w:val="20"/>
              </w:rPr>
              <w:t>PCB 153</w:t>
            </w:r>
          </w:p>
        </w:tc>
        <w:tc>
          <w:tcPr>
            <w:tcW w:w="1418" w:type="dxa"/>
            <w:tcBorders>
              <w:top w:val="nil"/>
              <w:left w:val="nil"/>
              <w:bottom w:val="single" w:sz="8" w:space="0" w:color="auto"/>
              <w:right w:val="single" w:sz="8" w:space="0" w:color="auto"/>
            </w:tcBorders>
            <w:vAlign w:val="center"/>
          </w:tcPr>
          <w:p w14:paraId="5F43FE9F" w14:textId="77777777" w:rsidR="001D037A" w:rsidRPr="00F86ACA" w:rsidRDefault="001D037A" w:rsidP="00EA781B">
            <w:pPr>
              <w:keepNext/>
              <w:tabs>
                <w:tab w:val="left" w:pos="3735"/>
              </w:tabs>
              <w:jc w:val="center"/>
              <w:rPr>
                <w:color w:val="000000"/>
                <w:sz w:val="20"/>
                <w:szCs w:val="20"/>
              </w:rPr>
            </w:pPr>
            <w:r>
              <w:rPr>
                <w:color w:val="000000"/>
                <w:sz w:val="20"/>
                <w:szCs w:val="20"/>
              </w:rPr>
              <w:t>35065-27-1</w:t>
            </w:r>
          </w:p>
        </w:tc>
        <w:tc>
          <w:tcPr>
            <w:tcW w:w="2551" w:type="dxa"/>
            <w:vMerge/>
            <w:tcBorders>
              <w:left w:val="single" w:sz="4" w:space="0" w:color="auto"/>
              <w:right w:val="single" w:sz="4" w:space="0" w:color="auto"/>
            </w:tcBorders>
            <w:vAlign w:val="center"/>
          </w:tcPr>
          <w:p w14:paraId="4E8BFED7"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6BBC5937" w14:textId="77777777" w:rsidR="001D037A" w:rsidRPr="00A02E7F" w:rsidRDefault="001D037A" w:rsidP="00DF56CF">
            <w:pPr>
              <w:keepNext/>
              <w:tabs>
                <w:tab w:val="left" w:pos="3735"/>
              </w:tabs>
              <w:jc w:val="center"/>
              <w:rPr>
                <w:sz w:val="20"/>
                <w:szCs w:val="20"/>
              </w:rPr>
            </w:pPr>
          </w:p>
        </w:tc>
        <w:tc>
          <w:tcPr>
            <w:tcW w:w="1701" w:type="dxa"/>
            <w:vMerge/>
            <w:vAlign w:val="center"/>
          </w:tcPr>
          <w:p w14:paraId="33B78E63" w14:textId="77777777" w:rsidR="001D037A" w:rsidRPr="00A02E7F" w:rsidRDefault="001D037A" w:rsidP="00EA781B">
            <w:pPr>
              <w:keepNext/>
              <w:tabs>
                <w:tab w:val="left" w:pos="3735"/>
              </w:tabs>
              <w:jc w:val="center"/>
              <w:rPr>
                <w:sz w:val="20"/>
                <w:szCs w:val="20"/>
              </w:rPr>
            </w:pPr>
          </w:p>
        </w:tc>
      </w:tr>
      <w:tr w:rsidR="001D037A" w:rsidRPr="003671B0" w14:paraId="317EF9C5" w14:textId="77777777" w:rsidTr="00BB4932">
        <w:trPr>
          <w:trHeight w:val="66"/>
        </w:trPr>
        <w:tc>
          <w:tcPr>
            <w:tcW w:w="811" w:type="dxa"/>
            <w:vMerge/>
            <w:vAlign w:val="center"/>
          </w:tcPr>
          <w:p w14:paraId="221A36A6"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2AF306E"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5E1D9A7"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7467D8DF" w14:textId="77777777" w:rsidR="001D037A" w:rsidRDefault="001D037A" w:rsidP="00EA781B">
            <w:pPr>
              <w:ind w:right="-80"/>
              <w:jc w:val="center"/>
              <w:rPr>
                <w:rFonts w:eastAsia="Times New Roman"/>
                <w:sz w:val="20"/>
                <w:szCs w:val="20"/>
                <w:lang w:val="en-US" w:eastAsia="lt-LT"/>
              </w:rPr>
            </w:pPr>
            <w:r>
              <w:rPr>
                <w:color w:val="000000"/>
                <w:sz w:val="20"/>
                <w:szCs w:val="20"/>
              </w:rPr>
              <w:t>PCB 180</w:t>
            </w:r>
          </w:p>
        </w:tc>
        <w:tc>
          <w:tcPr>
            <w:tcW w:w="1418" w:type="dxa"/>
            <w:tcBorders>
              <w:top w:val="nil"/>
              <w:left w:val="nil"/>
              <w:bottom w:val="single" w:sz="8" w:space="0" w:color="auto"/>
              <w:right w:val="single" w:sz="8" w:space="0" w:color="auto"/>
            </w:tcBorders>
            <w:vAlign w:val="bottom"/>
          </w:tcPr>
          <w:p w14:paraId="4EF7D0EE" w14:textId="77777777" w:rsidR="001D037A" w:rsidRPr="00F86ACA" w:rsidRDefault="001D037A" w:rsidP="00EA781B">
            <w:pPr>
              <w:keepNext/>
              <w:tabs>
                <w:tab w:val="left" w:pos="3735"/>
              </w:tabs>
              <w:jc w:val="center"/>
              <w:rPr>
                <w:color w:val="000000"/>
                <w:sz w:val="20"/>
                <w:szCs w:val="20"/>
              </w:rPr>
            </w:pPr>
            <w:r w:rsidRPr="00F86ACA">
              <w:rPr>
                <w:color w:val="000000"/>
                <w:sz w:val="20"/>
                <w:szCs w:val="20"/>
              </w:rPr>
              <w:t>35065-29-3</w:t>
            </w:r>
          </w:p>
        </w:tc>
        <w:tc>
          <w:tcPr>
            <w:tcW w:w="2551" w:type="dxa"/>
            <w:vMerge/>
            <w:tcBorders>
              <w:left w:val="single" w:sz="4" w:space="0" w:color="auto"/>
              <w:bottom w:val="single" w:sz="4" w:space="0" w:color="auto"/>
              <w:right w:val="single" w:sz="4" w:space="0" w:color="auto"/>
            </w:tcBorders>
            <w:vAlign w:val="center"/>
          </w:tcPr>
          <w:p w14:paraId="14172649"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5724809B" w14:textId="77777777" w:rsidR="001D037A" w:rsidRPr="00A02E7F" w:rsidRDefault="001D037A" w:rsidP="00DF56CF">
            <w:pPr>
              <w:keepNext/>
              <w:tabs>
                <w:tab w:val="left" w:pos="3735"/>
              </w:tabs>
              <w:jc w:val="center"/>
              <w:rPr>
                <w:sz w:val="20"/>
                <w:szCs w:val="20"/>
              </w:rPr>
            </w:pPr>
          </w:p>
        </w:tc>
        <w:tc>
          <w:tcPr>
            <w:tcW w:w="1701" w:type="dxa"/>
            <w:vMerge/>
            <w:vAlign w:val="center"/>
          </w:tcPr>
          <w:p w14:paraId="2E669C17" w14:textId="77777777" w:rsidR="001D037A" w:rsidRPr="00A02E7F" w:rsidRDefault="001D037A" w:rsidP="00EA781B">
            <w:pPr>
              <w:keepNext/>
              <w:tabs>
                <w:tab w:val="left" w:pos="3735"/>
              </w:tabs>
              <w:jc w:val="center"/>
              <w:rPr>
                <w:sz w:val="20"/>
                <w:szCs w:val="20"/>
              </w:rPr>
            </w:pPr>
          </w:p>
        </w:tc>
      </w:tr>
      <w:tr w:rsidR="001D037A" w:rsidRPr="003671B0" w14:paraId="1D1AFC01" w14:textId="77777777" w:rsidTr="00BB4932">
        <w:trPr>
          <w:trHeight w:val="66"/>
        </w:trPr>
        <w:tc>
          <w:tcPr>
            <w:tcW w:w="811" w:type="dxa"/>
            <w:vAlign w:val="center"/>
          </w:tcPr>
          <w:p w14:paraId="7994F38C" w14:textId="77777777" w:rsidR="001D037A" w:rsidRPr="00A02E7F" w:rsidRDefault="001D037A" w:rsidP="00EA781B">
            <w:pPr>
              <w:keepNext/>
              <w:numPr>
                <w:ilvl w:val="0"/>
                <w:numId w:val="5"/>
              </w:numPr>
              <w:tabs>
                <w:tab w:val="left" w:pos="3735"/>
              </w:tabs>
              <w:rPr>
                <w:sz w:val="20"/>
                <w:szCs w:val="20"/>
                <w:lang w:eastAsia="lt-LT"/>
              </w:rPr>
            </w:pPr>
          </w:p>
        </w:tc>
        <w:tc>
          <w:tcPr>
            <w:tcW w:w="1311" w:type="dxa"/>
            <w:vAlign w:val="center"/>
          </w:tcPr>
          <w:p w14:paraId="62504BBA" w14:textId="3FEA4B26" w:rsidR="001D037A" w:rsidRPr="00A02E7F" w:rsidRDefault="00A167D7"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Align w:val="center"/>
          </w:tcPr>
          <w:p w14:paraId="3D7600CD" w14:textId="77777777" w:rsidR="001D037A" w:rsidRDefault="001D037A" w:rsidP="00EA781B">
            <w:pPr>
              <w:keepNext/>
              <w:tabs>
                <w:tab w:val="left" w:pos="3735"/>
              </w:tabs>
              <w:jc w:val="center"/>
              <w:rPr>
                <w:sz w:val="20"/>
                <w:szCs w:val="20"/>
                <w:lang w:eastAsia="lt-LT"/>
              </w:rPr>
            </w:pPr>
            <w:r>
              <w:rPr>
                <w:sz w:val="20"/>
                <w:szCs w:val="20"/>
                <w:lang w:eastAsia="lt-LT"/>
              </w:rPr>
              <w:t>Gyvsidabris</w:t>
            </w:r>
          </w:p>
        </w:tc>
        <w:tc>
          <w:tcPr>
            <w:tcW w:w="3544" w:type="dxa"/>
            <w:tcBorders>
              <w:top w:val="nil"/>
              <w:left w:val="single" w:sz="8" w:space="0" w:color="auto"/>
              <w:bottom w:val="single" w:sz="8" w:space="0" w:color="auto"/>
              <w:right w:val="single" w:sz="8" w:space="0" w:color="auto"/>
            </w:tcBorders>
            <w:vAlign w:val="center"/>
          </w:tcPr>
          <w:p w14:paraId="73099754" w14:textId="77777777" w:rsidR="001D037A" w:rsidRDefault="001D037A" w:rsidP="00EA781B">
            <w:pPr>
              <w:ind w:right="-80"/>
              <w:jc w:val="center"/>
              <w:rPr>
                <w:color w:val="000000"/>
                <w:sz w:val="20"/>
                <w:szCs w:val="20"/>
              </w:rPr>
            </w:pPr>
            <w:r>
              <w:rPr>
                <w:color w:val="000000"/>
                <w:sz w:val="20"/>
                <w:szCs w:val="20"/>
              </w:rPr>
              <w:t>Gyvsidabris (</w:t>
            </w:r>
            <w:proofErr w:type="spellStart"/>
            <w:r>
              <w:rPr>
                <w:color w:val="000000"/>
                <w:sz w:val="20"/>
                <w:szCs w:val="20"/>
              </w:rPr>
              <w:t>Hg</w:t>
            </w:r>
            <w:proofErr w:type="spellEnd"/>
            <w:r>
              <w:rPr>
                <w:color w:val="000000"/>
                <w:sz w:val="20"/>
                <w:szCs w:val="20"/>
              </w:rPr>
              <w:t>)</w:t>
            </w:r>
          </w:p>
        </w:tc>
        <w:tc>
          <w:tcPr>
            <w:tcW w:w="1418" w:type="dxa"/>
            <w:tcBorders>
              <w:top w:val="nil"/>
              <w:left w:val="nil"/>
              <w:bottom w:val="single" w:sz="8" w:space="0" w:color="auto"/>
              <w:right w:val="single" w:sz="8" w:space="0" w:color="auto"/>
            </w:tcBorders>
            <w:vAlign w:val="center"/>
          </w:tcPr>
          <w:p w14:paraId="51FF7012" w14:textId="77777777" w:rsidR="001D037A" w:rsidRPr="00F86ACA" w:rsidRDefault="001D037A" w:rsidP="00EA781B">
            <w:pPr>
              <w:keepNext/>
              <w:tabs>
                <w:tab w:val="left" w:pos="3735"/>
              </w:tabs>
              <w:jc w:val="center"/>
              <w:rPr>
                <w:color w:val="000000"/>
                <w:sz w:val="20"/>
                <w:szCs w:val="20"/>
              </w:rPr>
            </w:pPr>
            <w:r w:rsidRPr="00C24D12">
              <w:rPr>
                <w:rFonts w:eastAsia="Calibri"/>
                <w:sz w:val="20"/>
                <w:szCs w:val="20"/>
              </w:rPr>
              <w:t>7439-97-6</w:t>
            </w:r>
          </w:p>
        </w:tc>
        <w:tc>
          <w:tcPr>
            <w:tcW w:w="2551" w:type="dxa"/>
            <w:tcBorders>
              <w:left w:val="single" w:sz="4" w:space="0" w:color="auto"/>
              <w:bottom w:val="single" w:sz="4" w:space="0" w:color="auto"/>
              <w:right w:val="single" w:sz="4" w:space="0" w:color="auto"/>
            </w:tcBorders>
            <w:vAlign w:val="center"/>
          </w:tcPr>
          <w:p w14:paraId="4F7B346F"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0,021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Align w:val="center"/>
          </w:tcPr>
          <w:p w14:paraId="4497749E" w14:textId="77777777" w:rsidR="001D037A" w:rsidRDefault="001D037A" w:rsidP="008E0745">
            <w:pPr>
              <w:keepNext/>
              <w:tabs>
                <w:tab w:val="left" w:pos="3735"/>
              </w:tabs>
              <w:jc w:val="center"/>
              <w:rPr>
                <w:sz w:val="20"/>
                <w:szCs w:val="20"/>
              </w:rPr>
            </w:pPr>
            <w:r>
              <w:rPr>
                <w:sz w:val="20"/>
                <w:szCs w:val="20"/>
              </w:rPr>
              <w:t xml:space="preserve">0,07 </w:t>
            </w:r>
            <w:proofErr w:type="spellStart"/>
            <w:r>
              <w:rPr>
                <w:sz w:val="20"/>
                <w:szCs w:val="20"/>
                <w14:ligatures w14:val="standardContextual"/>
              </w:rPr>
              <w:t>μg</w:t>
            </w:r>
            <w:proofErr w:type="spellEnd"/>
            <w:r>
              <w:rPr>
                <w:sz w:val="20"/>
                <w:szCs w:val="20"/>
                <w14:ligatures w14:val="standardContextual"/>
              </w:rPr>
              <w:t>/l</w:t>
            </w:r>
          </w:p>
        </w:tc>
        <w:tc>
          <w:tcPr>
            <w:tcW w:w="1701" w:type="dxa"/>
            <w:vAlign w:val="center"/>
          </w:tcPr>
          <w:p w14:paraId="0161B9A1" w14:textId="5BC68785" w:rsidR="001D037A" w:rsidRPr="00A02E7F" w:rsidRDefault="005C66E7" w:rsidP="00EA781B">
            <w:pPr>
              <w:keepNext/>
              <w:tabs>
                <w:tab w:val="left" w:pos="3735"/>
              </w:tabs>
              <w:jc w:val="center"/>
              <w:rPr>
                <w:sz w:val="20"/>
                <w:szCs w:val="20"/>
              </w:rPr>
            </w:pPr>
            <w:r>
              <w:rPr>
                <w:sz w:val="20"/>
                <w:szCs w:val="20"/>
              </w:rPr>
              <w:t>23</w:t>
            </w:r>
          </w:p>
        </w:tc>
      </w:tr>
      <w:tr w:rsidR="001D037A" w:rsidRPr="00BC70F2" w14:paraId="0F8DF30D" w14:textId="77777777" w:rsidTr="00BB4932">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2F4273C7" w14:textId="77777777" w:rsidR="001D037A" w:rsidRPr="00A02E7F" w:rsidRDefault="001D037A" w:rsidP="00EA781B">
            <w:pPr>
              <w:keepNext/>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23606E3A" w14:textId="77777777" w:rsidR="001D037A" w:rsidRPr="00A02E7F" w:rsidRDefault="001D037A" w:rsidP="00EA781B">
            <w:pPr>
              <w:keepNext/>
              <w:tabs>
                <w:tab w:val="left" w:pos="3735"/>
              </w:tabs>
              <w:jc w:val="center"/>
              <w:rPr>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571697F" w14:textId="77777777" w:rsidR="001D037A" w:rsidRPr="00A02E7F" w:rsidRDefault="001D037A" w:rsidP="00EA781B">
            <w:pPr>
              <w:pStyle w:val="Default"/>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AE8F4BB" w14:textId="77777777" w:rsidR="001D037A" w:rsidRPr="00A02E7F" w:rsidRDefault="001D037A" w:rsidP="00EA781B">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60185F2" w14:textId="77777777" w:rsidR="001D037A" w:rsidRPr="00A02E7F" w:rsidRDefault="001D037A" w:rsidP="00EA781B">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437C70DA" w14:textId="77777777" w:rsidR="001D037A" w:rsidRPr="00A02E7F" w:rsidRDefault="001D037A" w:rsidP="00EA781B">
            <w:pPr>
              <w:keepNext/>
              <w:tabs>
                <w:tab w:val="left" w:pos="3735"/>
              </w:tabs>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802302B" w14:textId="77777777" w:rsidR="001D037A" w:rsidRPr="003347F4" w:rsidRDefault="001D037A" w:rsidP="00EA781B">
            <w:pPr>
              <w:keepNext/>
              <w:tabs>
                <w:tab w:val="left" w:pos="3735"/>
              </w:tabs>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FE9459" w14:textId="1A82CB1B" w:rsidR="001D037A" w:rsidRPr="00A02E7F" w:rsidRDefault="00423A45" w:rsidP="00EA781B">
            <w:pPr>
              <w:keepNext/>
              <w:tabs>
                <w:tab w:val="left" w:pos="3735"/>
              </w:tabs>
              <w:jc w:val="center"/>
              <w:rPr>
                <w:sz w:val="20"/>
                <w:szCs w:val="20"/>
              </w:rPr>
            </w:pPr>
            <w:r w:rsidRPr="00423A45">
              <w:rPr>
                <w:b/>
                <w:bCs/>
                <w:sz w:val="20"/>
                <w:szCs w:val="20"/>
              </w:rPr>
              <w:t>Preliminarus siuntimų kiekis sutarties galiojimo laikotarpiu, siuntimai</w:t>
            </w:r>
          </w:p>
        </w:tc>
      </w:tr>
      <w:tr w:rsidR="001D037A" w:rsidRPr="00BC70F2" w14:paraId="28D1F5F0" w14:textId="77777777" w:rsidTr="00BB4932">
        <w:tc>
          <w:tcPr>
            <w:tcW w:w="811" w:type="dxa"/>
            <w:vAlign w:val="center"/>
          </w:tcPr>
          <w:p w14:paraId="53B1EF98" w14:textId="77777777" w:rsidR="001D037A" w:rsidRPr="005A2715" w:rsidRDefault="001D037A" w:rsidP="00EA781B">
            <w:pPr>
              <w:pStyle w:val="ListParagraph"/>
              <w:keepNext/>
              <w:numPr>
                <w:ilvl w:val="0"/>
                <w:numId w:val="5"/>
              </w:numPr>
              <w:tabs>
                <w:tab w:val="left" w:pos="3735"/>
              </w:tabs>
              <w:rPr>
                <w:sz w:val="20"/>
                <w:szCs w:val="20"/>
                <w:lang w:val="en-US" w:eastAsia="lt-LT"/>
              </w:rPr>
            </w:pPr>
          </w:p>
        </w:tc>
        <w:tc>
          <w:tcPr>
            <w:tcW w:w="1311" w:type="dxa"/>
            <w:vAlign w:val="center"/>
          </w:tcPr>
          <w:p w14:paraId="6C418B0F" w14:textId="33D7534A" w:rsidR="001D037A" w:rsidRPr="005A2715" w:rsidRDefault="00E713E8" w:rsidP="00EA781B">
            <w:pPr>
              <w:keepNext/>
              <w:tabs>
                <w:tab w:val="left" w:pos="3735"/>
              </w:tabs>
              <w:jc w:val="center"/>
              <w:rPr>
                <w:sz w:val="20"/>
                <w:szCs w:val="20"/>
                <w:lang w:eastAsia="lt-LT"/>
              </w:rPr>
            </w:pPr>
            <w:r>
              <w:rPr>
                <w:sz w:val="20"/>
                <w:szCs w:val="20"/>
                <w:lang w:eastAsia="lt-LT"/>
              </w:rPr>
              <w:t>Transportavimas</w:t>
            </w:r>
          </w:p>
        </w:tc>
        <w:tc>
          <w:tcPr>
            <w:tcW w:w="1842" w:type="dxa"/>
            <w:vAlign w:val="center"/>
          </w:tcPr>
          <w:p w14:paraId="2980AD6B" w14:textId="510E3C8B" w:rsidR="001D037A" w:rsidRPr="005A2715" w:rsidRDefault="00423A45" w:rsidP="00EA781B">
            <w:pPr>
              <w:keepNext/>
              <w:tabs>
                <w:tab w:val="left" w:pos="3735"/>
              </w:tabs>
              <w:jc w:val="center"/>
              <w:rPr>
                <w:sz w:val="20"/>
                <w:szCs w:val="20"/>
                <w:lang w:eastAsia="lt-LT"/>
              </w:rPr>
            </w:pPr>
            <w:r w:rsidRPr="00AE75D0">
              <w:rPr>
                <w:sz w:val="20"/>
                <w:szCs w:val="20"/>
              </w:rPr>
              <w:t>Indų mėginiams pristatymas / mėginių paėmimas tyrimams</w:t>
            </w:r>
          </w:p>
        </w:tc>
        <w:tc>
          <w:tcPr>
            <w:tcW w:w="3544" w:type="dxa"/>
            <w:vAlign w:val="center"/>
          </w:tcPr>
          <w:p w14:paraId="4889BC29"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1418" w:type="dxa"/>
            <w:vAlign w:val="center"/>
          </w:tcPr>
          <w:p w14:paraId="67044603"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2551" w:type="dxa"/>
            <w:vAlign w:val="center"/>
          </w:tcPr>
          <w:p w14:paraId="29FEC81E"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1843" w:type="dxa"/>
          </w:tcPr>
          <w:p w14:paraId="2E4FF75F" w14:textId="77777777" w:rsidR="001D037A" w:rsidRPr="005A2715" w:rsidRDefault="001D037A" w:rsidP="00EA781B">
            <w:pPr>
              <w:keepNext/>
              <w:tabs>
                <w:tab w:val="left" w:pos="3735"/>
              </w:tabs>
              <w:jc w:val="center"/>
              <w:rPr>
                <w:sz w:val="20"/>
                <w:szCs w:val="20"/>
              </w:rPr>
            </w:pPr>
          </w:p>
        </w:tc>
        <w:tc>
          <w:tcPr>
            <w:tcW w:w="1701" w:type="dxa"/>
            <w:vAlign w:val="center"/>
          </w:tcPr>
          <w:p w14:paraId="4CD1D47F" w14:textId="14BBF37B" w:rsidR="001D037A" w:rsidRPr="005A2715" w:rsidRDefault="00A96277" w:rsidP="00EA781B">
            <w:pPr>
              <w:keepNext/>
              <w:tabs>
                <w:tab w:val="left" w:pos="3735"/>
              </w:tabs>
              <w:jc w:val="center"/>
              <w:rPr>
                <w:sz w:val="20"/>
                <w:szCs w:val="20"/>
              </w:rPr>
            </w:pPr>
            <w:r>
              <w:rPr>
                <w:sz w:val="20"/>
                <w:szCs w:val="20"/>
              </w:rPr>
              <w:t>1</w:t>
            </w:r>
            <w:r w:rsidR="00251685">
              <w:rPr>
                <w:sz w:val="20"/>
                <w:szCs w:val="20"/>
              </w:rPr>
              <w:t>2</w:t>
            </w:r>
          </w:p>
        </w:tc>
      </w:tr>
    </w:tbl>
    <w:p w14:paraId="5A148BCF" w14:textId="34131405" w:rsidR="006F46A4" w:rsidRDefault="006F46A4" w:rsidP="006F46A4">
      <w:pPr>
        <w:pStyle w:val="Default"/>
        <w:rPr>
          <w:sz w:val="20"/>
          <w:szCs w:val="20"/>
        </w:rPr>
      </w:pPr>
      <w:r w:rsidRPr="006F46A4">
        <w:rPr>
          <w:sz w:val="20"/>
          <w:szCs w:val="20"/>
        </w:rPr>
        <w:t xml:space="preserve"> </w:t>
      </w:r>
    </w:p>
    <w:p w14:paraId="20DCA7E1" w14:textId="77777777" w:rsidR="00A818FE" w:rsidRDefault="00A818FE" w:rsidP="006F46A4">
      <w:pPr>
        <w:pStyle w:val="Default"/>
        <w:rPr>
          <w:sz w:val="20"/>
          <w:szCs w:val="20"/>
        </w:rPr>
      </w:pPr>
    </w:p>
    <w:p w14:paraId="2FD365D2" w14:textId="77777777" w:rsidR="00A818FE" w:rsidRDefault="00A818FE" w:rsidP="006F46A4">
      <w:pPr>
        <w:pStyle w:val="Default"/>
        <w:rPr>
          <w:sz w:val="20"/>
          <w:szCs w:val="20"/>
        </w:rPr>
      </w:pPr>
    </w:p>
    <w:p w14:paraId="07532121" w14:textId="77777777" w:rsidR="00A818FE" w:rsidRDefault="00A818FE" w:rsidP="006F46A4">
      <w:pPr>
        <w:pStyle w:val="Default"/>
        <w:rPr>
          <w:sz w:val="20"/>
          <w:szCs w:val="20"/>
        </w:rPr>
      </w:pPr>
    </w:p>
    <w:p w14:paraId="4FB8691B" w14:textId="77777777" w:rsidR="00A818FE" w:rsidRDefault="00A818FE" w:rsidP="006F46A4">
      <w:pPr>
        <w:pStyle w:val="Default"/>
        <w:rPr>
          <w:sz w:val="20"/>
          <w:szCs w:val="20"/>
        </w:rPr>
      </w:pPr>
    </w:p>
    <w:p w14:paraId="07DE053D" w14:textId="77777777" w:rsidR="00A818FE" w:rsidRDefault="00A818FE" w:rsidP="006F46A4">
      <w:pPr>
        <w:pStyle w:val="Default"/>
        <w:rPr>
          <w:sz w:val="20"/>
          <w:szCs w:val="20"/>
        </w:rPr>
      </w:pPr>
    </w:p>
    <w:p w14:paraId="0085D7F6" w14:textId="77777777" w:rsidR="00A818FE" w:rsidRDefault="00A818FE" w:rsidP="006F46A4">
      <w:pPr>
        <w:pStyle w:val="Default"/>
        <w:rPr>
          <w:sz w:val="20"/>
          <w:szCs w:val="20"/>
        </w:rPr>
      </w:pPr>
    </w:p>
    <w:p w14:paraId="7A5C43C2" w14:textId="77777777" w:rsidR="00A818FE" w:rsidRDefault="00A818FE" w:rsidP="006F46A4">
      <w:pPr>
        <w:pStyle w:val="Default"/>
        <w:rPr>
          <w:sz w:val="20"/>
          <w:szCs w:val="20"/>
        </w:rPr>
      </w:pPr>
    </w:p>
    <w:p w14:paraId="641024EC" w14:textId="77777777" w:rsidR="00A818FE" w:rsidRDefault="00A818FE" w:rsidP="006F46A4">
      <w:pPr>
        <w:pStyle w:val="Default"/>
        <w:rPr>
          <w:sz w:val="20"/>
          <w:szCs w:val="20"/>
        </w:rPr>
      </w:pPr>
    </w:p>
    <w:p w14:paraId="7D0261B3" w14:textId="77777777" w:rsidR="00A818FE" w:rsidRDefault="00A818FE" w:rsidP="006F46A4">
      <w:pPr>
        <w:pStyle w:val="Default"/>
        <w:rPr>
          <w:sz w:val="20"/>
          <w:szCs w:val="20"/>
        </w:rPr>
      </w:pPr>
    </w:p>
    <w:p w14:paraId="25EDC0B4" w14:textId="77777777" w:rsidR="00A818FE" w:rsidRDefault="00A818FE" w:rsidP="006F46A4">
      <w:pPr>
        <w:pStyle w:val="Default"/>
        <w:rPr>
          <w:sz w:val="20"/>
          <w:szCs w:val="20"/>
        </w:rPr>
      </w:pPr>
    </w:p>
    <w:p w14:paraId="6B34EAB0" w14:textId="77777777" w:rsidR="00A818FE" w:rsidRDefault="00A818FE" w:rsidP="006F46A4">
      <w:pPr>
        <w:pStyle w:val="Default"/>
        <w:rPr>
          <w:sz w:val="20"/>
          <w:szCs w:val="20"/>
        </w:rPr>
      </w:pPr>
    </w:p>
    <w:p w14:paraId="21EB47E7" w14:textId="77777777" w:rsidR="00A818FE" w:rsidRDefault="00A818FE" w:rsidP="006F46A4">
      <w:pPr>
        <w:pStyle w:val="Default"/>
        <w:rPr>
          <w:sz w:val="20"/>
          <w:szCs w:val="20"/>
        </w:rPr>
      </w:pPr>
    </w:p>
    <w:p w14:paraId="50B73202" w14:textId="77777777" w:rsidR="00A818FE" w:rsidRDefault="00A818FE" w:rsidP="006F46A4">
      <w:pPr>
        <w:pStyle w:val="Default"/>
        <w:rPr>
          <w:sz w:val="20"/>
          <w:szCs w:val="20"/>
        </w:rPr>
      </w:pPr>
    </w:p>
    <w:p w14:paraId="50AC7814" w14:textId="77777777" w:rsidR="00A818FE" w:rsidRDefault="00A818FE" w:rsidP="006F46A4">
      <w:pPr>
        <w:pStyle w:val="Default"/>
        <w:rPr>
          <w:sz w:val="20"/>
          <w:szCs w:val="20"/>
        </w:rPr>
      </w:pPr>
    </w:p>
    <w:p w14:paraId="00976D21" w14:textId="77777777" w:rsidR="00A818FE" w:rsidRDefault="00A818FE" w:rsidP="006F46A4">
      <w:pPr>
        <w:pStyle w:val="Default"/>
        <w:rPr>
          <w:sz w:val="20"/>
          <w:szCs w:val="20"/>
        </w:rPr>
      </w:pPr>
    </w:p>
    <w:p w14:paraId="221BA729" w14:textId="77777777" w:rsidR="00A818FE" w:rsidRDefault="00A818FE" w:rsidP="006F46A4">
      <w:pPr>
        <w:pStyle w:val="Default"/>
        <w:rPr>
          <w:sz w:val="20"/>
          <w:szCs w:val="20"/>
        </w:rPr>
      </w:pPr>
    </w:p>
    <w:p w14:paraId="088E9EFB" w14:textId="77777777" w:rsidR="00A818FE" w:rsidRDefault="00A818FE" w:rsidP="006F46A4">
      <w:pPr>
        <w:pStyle w:val="Default"/>
        <w:rPr>
          <w:sz w:val="20"/>
          <w:szCs w:val="20"/>
        </w:rPr>
      </w:pPr>
    </w:p>
    <w:p w14:paraId="57F60E30" w14:textId="77777777" w:rsidR="00A818FE" w:rsidRDefault="00A818FE" w:rsidP="006F46A4">
      <w:pPr>
        <w:pStyle w:val="Default"/>
        <w:rPr>
          <w:sz w:val="20"/>
          <w:szCs w:val="20"/>
        </w:rPr>
      </w:pPr>
    </w:p>
    <w:p w14:paraId="16D5E377" w14:textId="77777777" w:rsidR="00A818FE" w:rsidRDefault="00A818FE" w:rsidP="006F46A4">
      <w:pPr>
        <w:pStyle w:val="Default"/>
        <w:rPr>
          <w:sz w:val="20"/>
          <w:szCs w:val="20"/>
        </w:rPr>
      </w:pPr>
    </w:p>
    <w:p w14:paraId="33FDB182" w14:textId="77777777" w:rsidR="00A818FE" w:rsidRDefault="00A818FE" w:rsidP="006F46A4">
      <w:pPr>
        <w:pStyle w:val="Default"/>
        <w:rPr>
          <w:sz w:val="20"/>
          <w:szCs w:val="20"/>
        </w:rPr>
      </w:pPr>
    </w:p>
    <w:p w14:paraId="6F3238E1" w14:textId="77777777" w:rsidR="00A818FE" w:rsidRDefault="00A818FE" w:rsidP="006F46A4">
      <w:pPr>
        <w:pStyle w:val="Default"/>
        <w:rPr>
          <w:sz w:val="20"/>
          <w:szCs w:val="20"/>
        </w:rPr>
      </w:pPr>
    </w:p>
    <w:p w14:paraId="13392C63" w14:textId="77777777" w:rsidR="00A818FE" w:rsidRDefault="00A818FE" w:rsidP="006F46A4">
      <w:pPr>
        <w:pStyle w:val="Default"/>
        <w:rPr>
          <w:sz w:val="20"/>
          <w:szCs w:val="20"/>
        </w:rPr>
      </w:pPr>
    </w:p>
    <w:p w14:paraId="2EFEAD41" w14:textId="77777777" w:rsidR="00A818FE" w:rsidRDefault="00A818FE" w:rsidP="006F46A4">
      <w:pPr>
        <w:pStyle w:val="Default"/>
        <w:rPr>
          <w:sz w:val="20"/>
          <w:szCs w:val="20"/>
        </w:rPr>
      </w:pPr>
    </w:p>
    <w:p w14:paraId="49AB77FD" w14:textId="77777777" w:rsidR="00A818FE" w:rsidRDefault="00A818FE" w:rsidP="006F46A4">
      <w:pPr>
        <w:pStyle w:val="Default"/>
        <w:rPr>
          <w:sz w:val="20"/>
          <w:szCs w:val="20"/>
        </w:rPr>
      </w:pPr>
    </w:p>
    <w:p w14:paraId="3B97EDFA" w14:textId="77777777" w:rsidR="00A818FE" w:rsidRDefault="00A818FE" w:rsidP="006F46A4">
      <w:pPr>
        <w:pStyle w:val="Default"/>
        <w:rPr>
          <w:sz w:val="20"/>
          <w:szCs w:val="20"/>
        </w:rPr>
      </w:pPr>
    </w:p>
    <w:p w14:paraId="677DB53B" w14:textId="77777777" w:rsidR="00B52E56" w:rsidRDefault="00B52E56" w:rsidP="006F46A4">
      <w:pPr>
        <w:pStyle w:val="Default"/>
        <w:rPr>
          <w:sz w:val="20"/>
          <w:szCs w:val="20"/>
        </w:rPr>
      </w:pPr>
    </w:p>
    <w:p w14:paraId="46507091" w14:textId="77777777" w:rsidR="00B52E56" w:rsidRDefault="00B52E56" w:rsidP="006F46A4">
      <w:pPr>
        <w:pStyle w:val="Default"/>
        <w:rPr>
          <w:sz w:val="20"/>
          <w:szCs w:val="20"/>
        </w:rPr>
      </w:pPr>
    </w:p>
    <w:p w14:paraId="3FEAD45A" w14:textId="77777777" w:rsidR="00B52E56" w:rsidRDefault="00B52E56" w:rsidP="006F46A4">
      <w:pPr>
        <w:pStyle w:val="Default"/>
        <w:rPr>
          <w:sz w:val="20"/>
          <w:szCs w:val="20"/>
        </w:rPr>
      </w:pPr>
    </w:p>
    <w:p w14:paraId="13E867A3" w14:textId="77777777" w:rsidR="00B52E56" w:rsidRDefault="00B52E56" w:rsidP="006F46A4">
      <w:pPr>
        <w:pStyle w:val="Default"/>
        <w:rPr>
          <w:sz w:val="20"/>
          <w:szCs w:val="20"/>
        </w:rPr>
      </w:pPr>
    </w:p>
    <w:p w14:paraId="0B3DBC14" w14:textId="77777777" w:rsidR="00B52E56" w:rsidRDefault="00B52E56" w:rsidP="006F46A4">
      <w:pPr>
        <w:pStyle w:val="Default"/>
        <w:rPr>
          <w:sz w:val="20"/>
          <w:szCs w:val="20"/>
        </w:rPr>
      </w:pPr>
    </w:p>
    <w:p w14:paraId="5A0D6916" w14:textId="1287B854" w:rsidR="00EF7B96" w:rsidRPr="00EF7B96" w:rsidRDefault="00EF7B96" w:rsidP="00EF7B96">
      <w:pPr>
        <w:pStyle w:val="ListParagraph"/>
        <w:numPr>
          <w:ilvl w:val="0"/>
          <w:numId w:val="7"/>
        </w:numPr>
        <w:jc w:val="center"/>
        <w:rPr>
          <w:b/>
        </w:rPr>
      </w:pPr>
      <w:r w:rsidRPr="00EF7B96">
        <w:rPr>
          <w:b/>
        </w:rPr>
        <w:lastRenderedPageBreak/>
        <w:t>PIRKIMO DALIS</w:t>
      </w:r>
    </w:p>
    <w:p w14:paraId="4F855938" w14:textId="77777777" w:rsidR="00EF7B96" w:rsidRPr="00D17C86" w:rsidRDefault="00EF7B96" w:rsidP="00EF7B96"/>
    <w:p w14:paraId="49BC8638" w14:textId="5B9449C6" w:rsidR="00EF7B96" w:rsidRPr="00EF7B96" w:rsidRDefault="00EF7B96" w:rsidP="00EF7B96">
      <w:pPr>
        <w:pStyle w:val="ListParagraph"/>
        <w:numPr>
          <w:ilvl w:val="0"/>
          <w:numId w:val="8"/>
        </w:numPr>
        <w:jc w:val="center"/>
        <w:rPr>
          <w:b/>
        </w:rPr>
      </w:pPr>
      <w:r w:rsidRPr="00EF7B96">
        <w:rPr>
          <w:b/>
        </w:rPr>
        <w:t xml:space="preserve"> ĮVADINĖ INFORMACIJA</w:t>
      </w:r>
    </w:p>
    <w:p w14:paraId="6075FA1E" w14:textId="77777777" w:rsidR="00EF7B96" w:rsidRPr="00D17C86" w:rsidRDefault="00EF7B96" w:rsidP="00EF7B96">
      <w:pPr>
        <w:jc w:val="center"/>
        <w:rPr>
          <w:b/>
        </w:rPr>
      </w:pPr>
    </w:p>
    <w:p w14:paraId="290940B1" w14:textId="77777777" w:rsidR="00EF7B96" w:rsidRPr="00D17C86" w:rsidRDefault="00EF7B96" w:rsidP="00EF7B96">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6303A070" w14:textId="07781CA5" w:rsidR="00EF7B96" w:rsidRDefault="00EF7B96" w:rsidP="00EF7B96">
      <w:pPr>
        <w:ind w:left="357"/>
        <w:jc w:val="both"/>
      </w:pPr>
      <w:r w:rsidRPr="00D17C86">
        <w:t xml:space="preserve">1.2. </w:t>
      </w:r>
      <w:r w:rsidRPr="00D17C86">
        <w:rPr>
          <w:b/>
        </w:rPr>
        <w:t>Perkančioji organizacija</w:t>
      </w:r>
      <w:r w:rsidRPr="00D17C86">
        <w:t xml:space="preserve"> – </w:t>
      </w:r>
      <w:r w:rsidR="00E55ED1" w:rsidRPr="00D17C86">
        <w:t xml:space="preserve">Aplinkos </w:t>
      </w:r>
      <w:r w:rsidR="00E55ED1">
        <w:t xml:space="preserve">projektų valdymo agentūra </w:t>
      </w:r>
      <w:r w:rsidRPr="00D17C86">
        <w:t xml:space="preserve">(toliau – </w:t>
      </w:r>
      <w:r>
        <w:t>Pirkėjas</w:t>
      </w:r>
      <w:r w:rsidRPr="00D17C86">
        <w:t>).</w:t>
      </w:r>
    </w:p>
    <w:p w14:paraId="5ADA4C5F" w14:textId="158B7439" w:rsidR="00423FCB" w:rsidRPr="00D17C86" w:rsidRDefault="00423FCB" w:rsidP="00EF7B96">
      <w:pPr>
        <w:ind w:left="357"/>
        <w:jc w:val="both"/>
      </w:pPr>
      <w:r>
        <w:t>1.3. Naudos gavėjas – Aplinkos apsaugos agentūra (toliau – Naudos gavėjas).</w:t>
      </w:r>
    </w:p>
    <w:p w14:paraId="1D2ED63C" w14:textId="25EF9825" w:rsidR="00EF7B96" w:rsidRPr="00D17C86" w:rsidRDefault="00EF7B96" w:rsidP="00EF7B96">
      <w:pPr>
        <w:ind w:firstLine="357"/>
        <w:jc w:val="both"/>
        <w:rPr>
          <w:rFonts w:eastAsia="Times New Roman"/>
        </w:rPr>
      </w:pPr>
      <w:r>
        <w:t>1.</w:t>
      </w:r>
      <w:r w:rsidR="00423FCB">
        <w:t>4</w:t>
      </w:r>
      <w:r>
        <w:t xml:space="preserve">. </w:t>
      </w:r>
      <w:r w:rsidRPr="43AA8447">
        <w:rPr>
          <w:b/>
          <w:bCs/>
        </w:rPr>
        <w:t>Paslaugų vykdymo trukmė</w:t>
      </w:r>
      <w:r>
        <w:t xml:space="preserve"> – </w:t>
      </w:r>
      <w:r w:rsidR="000471EC">
        <w:rPr>
          <w:rFonts w:eastAsia="Times New Roman"/>
        </w:rPr>
        <w:t>8</w:t>
      </w:r>
      <w:r w:rsidR="000471EC" w:rsidRPr="43AA8447">
        <w:rPr>
          <w:rFonts w:eastAsia="Times New Roman"/>
        </w:rPr>
        <w:t xml:space="preserve"> mėnes</w:t>
      </w:r>
      <w:r w:rsidR="000471EC">
        <w:rPr>
          <w:rFonts w:eastAsia="Times New Roman"/>
        </w:rPr>
        <w:t>iai</w:t>
      </w:r>
      <w:r w:rsidR="000471EC" w:rsidRPr="43AA8447">
        <w:rPr>
          <w:rFonts w:eastAsia="Times New Roman"/>
        </w:rPr>
        <w:t xml:space="preserve"> (paskutinė mėginių siunta </w:t>
      </w:r>
      <w:r w:rsidR="000471EC">
        <w:rPr>
          <w:rFonts w:eastAsia="Times New Roman"/>
        </w:rPr>
        <w:t>4</w:t>
      </w:r>
      <w:r w:rsidR="000471EC" w:rsidRPr="43AA8447">
        <w:rPr>
          <w:rFonts w:eastAsia="Times New Roman"/>
        </w:rPr>
        <w:t xml:space="preserve"> mėnesį, likę </w:t>
      </w:r>
      <w:r w:rsidR="000471EC">
        <w:rPr>
          <w:rFonts w:eastAsia="Times New Roman"/>
        </w:rPr>
        <w:t>4</w:t>
      </w:r>
      <w:r w:rsidR="000471EC" w:rsidRPr="43AA8447">
        <w:rPr>
          <w:rFonts w:eastAsia="Times New Roman"/>
        </w:rPr>
        <w:t xml:space="preserve"> mėnesiai</w:t>
      </w:r>
      <w:r w:rsidR="008905E4" w:rsidRPr="43AA8447">
        <w:rPr>
          <w:rFonts w:eastAsia="Times New Roman"/>
        </w:rPr>
        <w:t xml:space="preserve"> paskutinės siuntos tyrimams atlikti ir rezultatams pateikti) nuo Sutarties įsigaliojimo dienos.</w:t>
      </w:r>
      <w:r w:rsidR="008905E4">
        <w:rPr>
          <w:rFonts w:eastAsia="Times New Roman"/>
        </w:rPr>
        <w:t xml:space="preserve"> </w:t>
      </w:r>
      <w:r>
        <w:rPr>
          <w:rFonts w:eastAsia="Times New Roman"/>
        </w:rPr>
        <w:t xml:space="preserve"> </w:t>
      </w:r>
    </w:p>
    <w:p w14:paraId="28DD84B4" w14:textId="73AC91BD" w:rsidR="00EF7B96" w:rsidRDefault="00EF7B96" w:rsidP="00EF7B96">
      <w:pPr>
        <w:ind w:firstLine="357"/>
        <w:jc w:val="both"/>
        <w:rPr>
          <w:rFonts w:eastAsia="Times New Roman"/>
        </w:rPr>
      </w:pPr>
      <w:r w:rsidRPr="43AA8447">
        <w:rPr>
          <w:rFonts w:eastAsia="Times New Roman"/>
        </w:rPr>
        <w:t>1.</w:t>
      </w:r>
      <w:r w:rsidR="00423FCB">
        <w:rPr>
          <w:rFonts w:eastAsia="Times New Roman"/>
        </w:rPr>
        <w:t>5</w:t>
      </w:r>
      <w:r w:rsidRPr="43AA8447">
        <w:rPr>
          <w:rFonts w:eastAsia="Times New Roman"/>
        </w:rPr>
        <w:t>.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538BD1D" w14:textId="77777777" w:rsidR="00EF7B96" w:rsidRPr="00D17C86" w:rsidRDefault="00EF7B96" w:rsidP="00EF7B96">
      <w:pPr>
        <w:ind w:firstLine="357"/>
        <w:jc w:val="both"/>
      </w:pPr>
    </w:p>
    <w:p w14:paraId="7CBBE590" w14:textId="77777777" w:rsidR="00EF7B96" w:rsidRPr="00EF7B96" w:rsidRDefault="00EF7B96" w:rsidP="00EF7B96">
      <w:pPr>
        <w:pStyle w:val="ListParagraph"/>
        <w:numPr>
          <w:ilvl w:val="0"/>
          <w:numId w:val="8"/>
        </w:numPr>
        <w:jc w:val="center"/>
        <w:rPr>
          <w:b/>
          <w:bCs/>
        </w:rPr>
      </w:pPr>
      <w:r w:rsidRPr="00EF7B96">
        <w:rPr>
          <w:b/>
          <w:bCs/>
        </w:rPr>
        <w:t>TIKSLAS</w:t>
      </w:r>
    </w:p>
    <w:p w14:paraId="4F62B1F5" w14:textId="77777777" w:rsidR="00EF7B96" w:rsidRDefault="00EF7B96" w:rsidP="00EF7B96">
      <w:pPr>
        <w:jc w:val="center"/>
        <w:rPr>
          <w:b/>
          <w:bCs/>
        </w:rPr>
      </w:pPr>
    </w:p>
    <w:p w14:paraId="1851EC88" w14:textId="77777777" w:rsidR="00EF7B96" w:rsidRPr="00D17C86" w:rsidRDefault="00EF7B96" w:rsidP="00EF7B96">
      <w:pPr>
        <w:ind w:left="360"/>
        <w:jc w:val="both"/>
      </w:pPr>
      <w:r>
        <w:t>2.1. Paslaugų tikslas – atlikti pavojingų medžiagų vandenyje cheminius tyrimus.</w:t>
      </w:r>
    </w:p>
    <w:p w14:paraId="19EBDFCC" w14:textId="77777777" w:rsidR="00EF7B96" w:rsidRPr="00D17C86" w:rsidRDefault="00EF7B96" w:rsidP="00EF7B96">
      <w:pPr>
        <w:ind w:left="360"/>
        <w:jc w:val="both"/>
      </w:pPr>
    </w:p>
    <w:p w14:paraId="08F5460B" w14:textId="537109C7" w:rsidR="00EF7B96" w:rsidRPr="00EF7B96" w:rsidRDefault="00EF7B96" w:rsidP="00EF7B96">
      <w:pPr>
        <w:pStyle w:val="ListParagraph"/>
        <w:numPr>
          <w:ilvl w:val="0"/>
          <w:numId w:val="8"/>
        </w:numPr>
        <w:jc w:val="center"/>
        <w:rPr>
          <w:rFonts w:eastAsia="Times New Roman"/>
          <w:b/>
          <w:bCs/>
        </w:rPr>
      </w:pPr>
      <w:r w:rsidRPr="00EF7B96">
        <w:rPr>
          <w:rFonts w:eastAsia="Times New Roman"/>
          <w:b/>
          <w:bCs/>
        </w:rPr>
        <w:t>PASLAUGŲ TEIKIMO ETAPAI</w:t>
      </w:r>
    </w:p>
    <w:p w14:paraId="448CB890" w14:textId="77777777" w:rsidR="00EF7B96" w:rsidRPr="00D17C86" w:rsidRDefault="00EF7B96" w:rsidP="00EF7B96">
      <w:pPr>
        <w:ind w:left="360"/>
        <w:jc w:val="center"/>
      </w:pPr>
    </w:p>
    <w:p w14:paraId="6591385D" w14:textId="3E5FF8BF" w:rsidR="00EF7B96" w:rsidRPr="00D17C86" w:rsidRDefault="00EF7B96" w:rsidP="00EF7B96">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sidR="00423FCB">
        <w:rPr>
          <w:rFonts w:eastAsia="Times New Roman"/>
        </w:rPr>
        <w:t>Naudos gavėjui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0F2C2FA4" w14:textId="02D67F3F" w:rsidR="00EF7B96" w:rsidRPr="00D17C86" w:rsidRDefault="00EF7B96" w:rsidP="00EF7B96">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sidR="00423FCB">
        <w:rPr>
          <w:rFonts w:eastAsia="Times New Roman"/>
        </w:rPr>
        <w:t>Naudos gavėjui</w:t>
      </w:r>
      <w:r w:rsidRPr="1CA3B778">
        <w:rPr>
          <w:rFonts w:eastAsia="Times New Roman"/>
        </w:rPr>
        <w:t>:</w:t>
      </w:r>
    </w:p>
    <w:p w14:paraId="2D2C509D" w14:textId="79DC4EC7" w:rsidR="00EF7B96" w:rsidRPr="00D17C86" w:rsidRDefault="00EF7B96" w:rsidP="00EF7B96">
      <w:pPr>
        <w:pStyle w:val="ListParagraph"/>
        <w:ind w:left="0" w:firstLine="360"/>
        <w:jc w:val="both"/>
        <w:rPr>
          <w:rFonts w:eastAsia="Times New Roman"/>
        </w:rPr>
      </w:pPr>
      <w:r w:rsidRPr="58DD801A">
        <w:rPr>
          <w:rFonts w:eastAsia="Times New Roman"/>
        </w:rPr>
        <w:t xml:space="preserve">3.2.1. </w:t>
      </w:r>
      <w:r w:rsidR="00423FCB">
        <w:rPr>
          <w:rFonts w:eastAsia="Times New Roman"/>
        </w:rPr>
        <w:t xml:space="preserve">Naudos gavėjas </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181D6D0E" w14:textId="13C71FA9" w:rsidR="00EF7B96" w:rsidRDefault="00EF7B96" w:rsidP="00EF7B96">
      <w:pPr>
        <w:pStyle w:val="ListParagraph"/>
        <w:ind w:left="0" w:firstLine="360"/>
        <w:jc w:val="both"/>
        <w:rPr>
          <w:rFonts w:eastAsia="Times New Roman"/>
        </w:rPr>
      </w:pPr>
      <w:r w:rsidRPr="58DD801A">
        <w:rPr>
          <w:rFonts w:eastAsia="Times New Roman"/>
        </w:rPr>
        <w:t xml:space="preserve">3.2.2. Tiekėjas ne ilgiau kaip per 2 savaites nuo </w:t>
      </w:r>
      <w:r w:rsidR="00423FCB">
        <w:rPr>
          <w:rFonts w:eastAsia="Times New Roman"/>
        </w:rPr>
        <w:t xml:space="preserve">Naudos gavėjo </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3BED79A5" w14:textId="478B25E6" w:rsidR="00EF7B96" w:rsidRPr="00DB6C29" w:rsidRDefault="00EF7B96" w:rsidP="00EF7B96">
      <w:pPr>
        <w:pStyle w:val="ListParagraph"/>
        <w:ind w:left="0" w:firstLine="426"/>
        <w:jc w:val="both"/>
        <w:rPr>
          <w:rFonts w:eastAsia="Times New Roman"/>
        </w:rPr>
      </w:pPr>
      <w:r w:rsidRPr="0049771A">
        <w:rPr>
          <w:rFonts w:eastAsia="Times New Roman"/>
        </w:rPr>
        <w:t xml:space="preserve">3.2.3. </w:t>
      </w:r>
      <w:r w:rsidR="00423FCB">
        <w:rPr>
          <w:rFonts w:eastAsia="Times New Roman"/>
        </w:rPr>
        <w:t xml:space="preserve">Naudos gavėjui </w:t>
      </w:r>
      <w:r w:rsidRPr="0049771A">
        <w:rPr>
          <w:rFonts w:eastAsia="Times New Roman"/>
        </w:rPr>
        <w:t xml:space="preserve"> ir Tiekėjui sutarus el. paštu ir Tiekėjui pateikus detalią informaciją apie mėginių paėmimui tinkamus indus ir jų paruošimą, mėginiai gali būti imami į </w:t>
      </w:r>
      <w:r w:rsidR="00423FCB">
        <w:rPr>
          <w:rFonts w:eastAsia="Times New Roman"/>
        </w:rPr>
        <w:t xml:space="preserve">Naudos gavėjo </w:t>
      </w:r>
      <w:r w:rsidRPr="0049771A">
        <w:rPr>
          <w:rFonts w:eastAsia="Times New Roman"/>
        </w:rPr>
        <w:t xml:space="preserve"> indus. Jeigu mėginiai paimti į </w:t>
      </w:r>
      <w:r w:rsidR="00423FCB">
        <w:rPr>
          <w:rFonts w:eastAsia="Times New Roman"/>
        </w:rPr>
        <w:t xml:space="preserve">Naudos gavėjo </w:t>
      </w:r>
      <w:r w:rsidRPr="0049771A">
        <w:rPr>
          <w:rFonts w:eastAsia="Times New Roman"/>
        </w:rPr>
        <w:t xml:space="preserve"> indus ir / arba transportuoti su </w:t>
      </w:r>
      <w:r w:rsidR="00423FCB">
        <w:rPr>
          <w:rFonts w:eastAsia="Times New Roman"/>
        </w:rPr>
        <w:t>Naudos gavėjo</w:t>
      </w:r>
      <w:r w:rsidRPr="0049771A">
        <w:rPr>
          <w:rFonts w:eastAsia="Times New Roman"/>
        </w:rPr>
        <w:t xml:space="preserve"> transportavimui 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sidR="00423FCB">
        <w:rPr>
          <w:rFonts w:eastAsia="Times New Roman"/>
        </w:rPr>
        <w:t>Naudos gavėjui</w:t>
      </w:r>
      <w:r w:rsidRPr="0049771A">
        <w:rPr>
          <w:rFonts w:eastAsia="Times New Roman"/>
        </w:rPr>
        <w:t>. </w:t>
      </w:r>
    </w:p>
    <w:p w14:paraId="20607454" w14:textId="05EE6B52" w:rsidR="00EF7B96" w:rsidRPr="00D17C86" w:rsidRDefault="00EF7B96" w:rsidP="00EF7B96">
      <w:pPr>
        <w:pStyle w:val="ListParagraph"/>
        <w:ind w:left="0" w:firstLine="360"/>
        <w:jc w:val="both"/>
      </w:pPr>
      <w:r w:rsidRPr="1CA3B778">
        <w:rPr>
          <w:rFonts w:eastAsia="Times New Roman"/>
        </w:rPr>
        <w:t xml:space="preserve">3.3. Tiekėjas organizuoja </w:t>
      </w:r>
      <w:r w:rsidR="00423FCB">
        <w:t xml:space="preserve">Naudos gavėjo </w:t>
      </w:r>
      <w:r>
        <w:t xml:space="preserve"> paimtų mėginių transportavimą iš </w:t>
      </w:r>
      <w:r w:rsidR="00423FCB">
        <w:t>Naudos gavėjo</w:t>
      </w:r>
      <w:r>
        <w:t xml:space="preserve"> į tyrimus atliekančią laboratoriją:</w:t>
      </w:r>
    </w:p>
    <w:p w14:paraId="2F5B75A3" w14:textId="4816A327" w:rsidR="00EF7B96" w:rsidRPr="00D17C86" w:rsidRDefault="00EF7B96" w:rsidP="00EF7B96">
      <w:pPr>
        <w:pStyle w:val="ListParagraph"/>
        <w:ind w:left="0" w:firstLine="360"/>
        <w:jc w:val="both"/>
        <w:rPr>
          <w:rFonts w:eastAsia="Times New Roman"/>
        </w:rPr>
      </w:pPr>
      <w:r>
        <w:t xml:space="preserve">3.3.1. </w:t>
      </w:r>
      <w:r w:rsidR="00423FCB">
        <w:t xml:space="preserve">Naudos gavėjas </w:t>
      </w:r>
      <w:r>
        <w:t xml:space="preserve"> </w:t>
      </w:r>
      <w:r w:rsidRPr="1CA3B778">
        <w:rPr>
          <w:rFonts w:eastAsia="Times New Roman"/>
        </w:rPr>
        <w:t xml:space="preserve">pateikia užsakymą, el. paštu Tiekėjui, organizuoti </w:t>
      </w:r>
      <w:r w:rsidR="00423FCB">
        <w:rPr>
          <w:rFonts w:eastAsia="Times New Roman"/>
        </w:rPr>
        <w:t xml:space="preserve">Naudos gavėjo </w:t>
      </w:r>
      <w:r w:rsidRPr="1CA3B778">
        <w:rPr>
          <w:rFonts w:eastAsia="Times New Roman"/>
        </w:rPr>
        <w:t xml:space="preserve"> paimtų mėginių transportavimą į laboratoriją. </w:t>
      </w:r>
    </w:p>
    <w:p w14:paraId="62BCADC1" w14:textId="24D97DF8" w:rsidR="00EF7B96" w:rsidRPr="00D17C86" w:rsidRDefault="00EF7B96" w:rsidP="00EF7B96">
      <w:pPr>
        <w:pStyle w:val="ListParagraph"/>
        <w:ind w:left="0" w:firstLine="360"/>
        <w:jc w:val="both"/>
        <w:rPr>
          <w:rFonts w:eastAsia="Times New Roman"/>
        </w:rPr>
      </w:pPr>
      <w:r w:rsidRPr="152EAAA6">
        <w:rPr>
          <w:rFonts w:eastAsia="Times New Roman"/>
        </w:rPr>
        <w:lastRenderedPageBreak/>
        <w:t xml:space="preserve">3.3.2. Tiekėjas ne vėliau kaip per </w:t>
      </w:r>
      <w:r w:rsidR="00EE60B4">
        <w:rPr>
          <w:rFonts w:eastAsia="Times New Roman"/>
        </w:rPr>
        <w:t>3</w:t>
      </w:r>
      <w:r w:rsidRPr="152EAAA6">
        <w:rPr>
          <w:rFonts w:eastAsia="Times New Roman"/>
        </w:rPr>
        <w:t xml:space="preserve"> darbo dienas nuo </w:t>
      </w:r>
      <w:r w:rsidR="00423FCB">
        <w:rPr>
          <w:rFonts w:eastAsia="Times New Roman"/>
        </w:rPr>
        <w:t xml:space="preserve">Naudos gavėjo </w:t>
      </w:r>
      <w:r w:rsidRPr="152EAAA6">
        <w:rPr>
          <w:rFonts w:eastAsia="Times New Roman"/>
        </w:rPr>
        <w:t xml:space="preserve"> užsakymo pateikimo el. paštu, adresais Oršos g. 8, Vilnius, LT-09300 ir (arba) Taikos pr. 26, Klaipėda, LT-91222, organizuoja kurjerio atvykimą mėginiams paimti. </w:t>
      </w:r>
    </w:p>
    <w:p w14:paraId="7B62A026" w14:textId="77777777" w:rsidR="00EF7B96" w:rsidRPr="00D17C86" w:rsidRDefault="00EF7B96" w:rsidP="00EF7B96">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11A6C63F" w14:textId="46C258DA" w:rsidR="00EF7B96" w:rsidRPr="00550D57" w:rsidRDefault="00EF7B96" w:rsidP="00EF7B96">
      <w:pPr>
        <w:pStyle w:val="ListParagraph"/>
        <w:ind w:left="0" w:firstLine="360"/>
        <w:jc w:val="both"/>
        <w:rPr>
          <w:rFonts w:eastAsia="Calibri"/>
        </w:rPr>
      </w:pPr>
      <w:r>
        <w:t xml:space="preserve">3.3.4. </w:t>
      </w:r>
      <w:r w:rsidRPr="2AC3104B">
        <w:rPr>
          <w:rFonts w:eastAsia="Calibri"/>
        </w:rPr>
        <w:t xml:space="preserve">Preliminarus siuntų kiekis ir periodiškumas – </w:t>
      </w:r>
      <w:r w:rsidRPr="00E90408">
        <w:rPr>
          <w:rFonts w:eastAsia="Calibri"/>
        </w:rPr>
        <w:t xml:space="preserve">2 </w:t>
      </w:r>
      <w:r w:rsidRPr="00DB6C29">
        <w:rPr>
          <w:rFonts w:eastAsia="Calibri"/>
        </w:rPr>
        <w:t>siuntim</w:t>
      </w:r>
      <w:r>
        <w:rPr>
          <w:rFonts w:eastAsia="Calibri"/>
        </w:rPr>
        <w:t>ai</w:t>
      </w:r>
      <w:r w:rsidRPr="00DB6C29">
        <w:rPr>
          <w:rFonts w:eastAsia="Calibri"/>
        </w:rPr>
        <w:t xml:space="preserve"> per </w:t>
      </w:r>
      <w:r>
        <w:rPr>
          <w:rFonts w:eastAsia="Calibri"/>
        </w:rPr>
        <w:t>mėnesį</w:t>
      </w:r>
      <w:r w:rsidRPr="2AC3104B">
        <w:rPr>
          <w:rFonts w:eastAsia="Calibri"/>
        </w:rPr>
        <w:t xml:space="preserve">, kiekvieną </w:t>
      </w:r>
      <w:r>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sidR="00423FCB">
        <w:rPr>
          <w:rFonts w:eastAsia="Calibri"/>
        </w:rPr>
        <w:t xml:space="preserve">Naudos gavėjo </w:t>
      </w:r>
      <w:r w:rsidRPr="2AC3104B">
        <w:rPr>
          <w:rFonts w:eastAsia="Calibri"/>
        </w:rPr>
        <w:t xml:space="preserve"> poreikio.</w:t>
      </w:r>
    </w:p>
    <w:p w14:paraId="46101CDA" w14:textId="77777777" w:rsidR="00EF7B96" w:rsidRPr="00D17C86" w:rsidRDefault="00EF7B96" w:rsidP="00EF7B96">
      <w:pPr>
        <w:pStyle w:val="ListParagraph"/>
        <w:ind w:left="0" w:firstLine="360"/>
        <w:jc w:val="both"/>
      </w:pPr>
      <w:r w:rsidRPr="43AA8447">
        <w:rPr>
          <w:rFonts w:eastAsia="Calibri"/>
        </w:rPr>
        <w:t>3.4. Laboratorija atlieka</w:t>
      </w:r>
      <w:r>
        <w:t xml:space="preserve"> mėginių cheminius tyrimus nurodytus lentelėje Nr. 1.</w:t>
      </w:r>
    </w:p>
    <w:p w14:paraId="732FB959" w14:textId="77777777" w:rsidR="00EF7B96" w:rsidRPr="00D17C86" w:rsidRDefault="00EF7B96" w:rsidP="00EF7B96">
      <w:pPr>
        <w:pStyle w:val="ListParagraph"/>
        <w:ind w:left="0" w:firstLine="360"/>
        <w:jc w:val="both"/>
      </w:pPr>
      <w:r>
        <w:t>3.5. Remiantis atliktų tyrimų rezultatais, parengiami laboratorijos patvirtintos formos tyrimų rezultatų protokolai (ataskaitos):</w:t>
      </w:r>
    </w:p>
    <w:p w14:paraId="08E68997" w14:textId="77777777" w:rsidR="00EF7B96" w:rsidRPr="00D17C86" w:rsidRDefault="00EF7B96" w:rsidP="00EF7B96">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0F391BE2" w14:textId="28D78128" w:rsidR="00EF7B96" w:rsidRPr="00D17C86" w:rsidRDefault="00EF7B96" w:rsidP="00EF7B96">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sidR="00423FCB">
        <w:rPr>
          <w:rFonts w:eastAsia="Calibri"/>
        </w:rPr>
        <w:t>Naudos gavėjo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1CEF5F28" w14:textId="77777777" w:rsidR="00EF7B96" w:rsidRPr="00D17C86" w:rsidRDefault="00EF7B96" w:rsidP="00EF7B96">
      <w:pPr>
        <w:pStyle w:val="ListParagraph"/>
        <w:ind w:left="0" w:firstLine="360"/>
        <w:jc w:val="both"/>
        <w:rPr>
          <w:rFonts w:eastAsia="Calibri"/>
        </w:rPr>
      </w:pPr>
    </w:p>
    <w:p w14:paraId="262241E6" w14:textId="77777777" w:rsidR="00EF7B96" w:rsidRDefault="00EF7B96" w:rsidP="00EF7B96">
      <w:pPr>
        <w:pStyle w:val="ListParagraph"/>
        <w:ind w:left="0" w:firstLine="360"/>
        <w:jc w:val="both"/>
        <w:rPr>
          <w:rFonts w:eastAsia="Calibri"/>
        </w:rPr>
      </w:pPr>
    </w:p>
    <w:p w14:paraId="0B46C928" w14:textId="77777777" w:rsidR="00EF7B96" w:rsidRPr="00D17C86" w:rsidRDefault="00EF7B96" w:rsidP="00EF7B96">
      <w:pPr>
        <w:pStyle w:val="ListParagraph"/>
        <w:ind w:left="0" w:firstLine="360"/>
        <w:jc w:val="both"/>
        <w:rPr>
          <w:rFonts w:eastAsia="Calibri"/>
        </w:rPr>
      </w:pPr>
    </w:p>
    <w:p w14:paraId="359FCAA4" w14:textId="77777777" w:rsidR="00EF7B96" w:rsidRPr="00EF7B96" w:rsidRDefault="00EF7B96" w:rsidP="00EF7B96">
      <w:pPr>
        <w:pStyle w:val="ListParagraph"/>
        <w:numPr>
          <w:ilvl w:val="0"/>
          <w:numId w:val="8"/>
        </w:numPr>
        <w:spacing w:line="259" w:lineRule="auto"/>
        <w:jc w:val="center"/>
        <w:rPr>
          <w:rFonts w:eastAsia="Times New Roman"/>
          <w:b/>
          <w:bCs/>
        </w:rPr>
      </w:pPr>
      <w:r w:rsidRPr="00EF7B96">
        <w:rPr>
          <w:rFonts w:eastAsia="Times New Roman"/>
          <w:b/>
          <w:bCs/>
        </w:rPr>
        <w:t>REIKALAVIMAI TAIKOMI TYRIMŲ METODAMS</w:t>
      </w:r>
    </w:p>
    <w:p w14:paraId="4E2DB784" w14:textId="77777777" w:rsidR="00EF7B96" w:rsidRPr="00D17C86" w:rsidRDefault="00EF7B96" w:rsidP="00EF7B96">
      <w:pPr>
        <w:pStyle w:val="ListParagraph"/>
        <w:ind w:left="0" w:firstLine="360"/>
        <w:jc w:val="both"/>
      </w:pPr>
    </w:p>
    <w:p w14:paraId="4AE616CC" w14:textId="77777777" w:rsidR="00EF7B96" w:rsidRPr="00D17C86" w:rsidRDefault="00EF7B96" w:rsidP="00EF7B96">
      <w:pPr>
        <w:pStyle w:val="NoSpacing"/>
        <w:ind w:firstLine="357"/>
        <w:jc w:val="both"/>
        <w:rPr>
          <w:rFonts w:eastAsia="Calibri"/>
          <w:strike/>
          <w:lang w:eastAsia="ar-SA"/>
        </w:rPr>
      </w:pPr>
      <w:r w:rsidRPr="405CFDBA">
        <w:rPr>
          <w:rFonts w:eastAsia="Calibri"/>
        </w:rPr>
        <w:t xml:space="preserve">4.1. Laboratorija </w:t>
      </w:r>
      <w:r w:rsidRPr="00AE725D">
        <w:rPr>
          <w:rFonts w:eastAsia="Calibri"/>
        </w:rPr>
        <w:t xml:space="preserve">ne mažiau kaip 70 </w:t>
      </w:r>
      <w:r w:rsidRPr="00E90408">
        <w:rPr>
          <w:rFonts w:eastAsia="Calibri"/>
        </w:rPr>
        <w:t xml:space="preserve">% </w:t>
      </w:r>
      <w:r w:rsidRPr="00AE725D">
        <w:rPr>
          <w:rFonts w:eastAsia="Calibri"/>
        </w:rPr>
        <w:t>cheminių tyrimų,</w:t>
      </w:r>
      <w:r w:rsidRPr="405CFDBA">
        <w:rPr>
          <w:rFonts w:eastAsia="Calibri"/>
        </w:rPr>
        <w:t xml:space="preserve"> nurodytų lentelėje Nr. 1, turi atlikti akredituotais tyrimų metodais.</w:t>
      </w:r>
    </w:p>
    <w:p w14:paraId="780573C3" w14:textId="77777777" w:rsidR="00EF7B96" w:rsidRPr="00D17C86" w:rsidRDefault="00EF7B96" w:rsidP="00EF7B96">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0436F003" w14:textId="2316C306" w:rsidR="00EF7B96" w:rsidRDefault="00EF7B96" w:rsidP="00EF7B96">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4"/>
      </w:r>
      <w:r w:rsidRPr="14D94B55">
        <w:rPr>
          <w:rFonts w:eastAsia="Calibri"/>
        </w:rPr>
        <w:t xml:space="preserve"> ,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00852C00" w:rsidRPr="009F358A">
        <w:rPr>
          <w:rFonts w:eastAsia="Calibri"/>
        </w:rPr>
        <w:t>.</w:t>
      </w:r>
      <w:r w:rsidRPr="14D94B55">
        <w:rPr>
          <w:rFonts w:eastAsia="Calibri"/>
        </w:rPr>
        <w:t xml:space="preserve"> </w:t>
      </w:r>
    </w:p>
    <w:p w14:paraId="4AA2536B" w14:textId="6E82ACD3" w:rsidR="00EF7B96" w:rsidRPr="00BC49E7" w:rsidRDefault="00EF7B96" w:rsidP="00EF7B96">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sidR="00E55ED1">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sidR="0038607E">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50670FC7" w14:textId="262D1DEE" w:rsidR="00EF7B96" w:rsidRPr="00D17C86" w:rsidRDefault="00EF7B96" w:rsidP="00EF7B96">
      <w:pPr>
        <w:pStyle w:val="NoSpacing"/>
        <w:ind w:firstLine="357"/>
        <w:jc w:val="both"/>
        <w:rPr>
          <w:rFonts w:eastAsia="Calibri"/>
        </w:rPr>
      </w:pPr>
      <w:r w:rsidRPr="17F89F34">
        <w:rPr>
          <w:rFonts w:eastAsia="Calibri"/>
        </w:rPr>
        <w:t>4.</w:t>
      </w:r>
      <w:r>
        <w:rPr>
          <w:rFonts w:eastAsia="Calibri"/>
        </w:rPr>
        <w:t>2</w:t>
      </w:r>
      <w:r w:rsidRPr="17F89F34">
        <w:rPr>
          <w:rFonts w:eastAsia="Calibri"/>
        </w:rPr>
        <w:t>.</w:t>
      </w:r>
      <w:r w:rsidR="00E55ED1">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1CD53251" w14:textId="77777777" w:rsidR="00EF7B96" w:rsidRPr="00D17C86" w:rsidRDefault="00EF7B96" w:rsidP="00EF7B96">
      <w:pPr>
        <w:pStyle w:val="ListParagraph"/>
        <w:ind w:left="0" w:firstLine="360"/>
        <w:jc w:val="both"/>
        <w:rPr>
          <w:rFonts w:eastAsia="Calibri"/>
        </w:rPr>
      </w:pPr>
    </w:p>
    <w:p w14:paraId="39F80BEB" w14:textId="77777777" w:rsidR="00EF7B96" w:rsidRPr="00EF7B96" w:rsidRDefault="00EF7B96" w:rsidP="00EF7B96">
      <w:pPr>
        <w:pStyle w:val="ListParagraph"/>
        <w:numPr>
          <w:ilvl w:val="0"/>
          <w:numId w:val="8"/>
        </w:numPr>
        <w:spacing w:line="259" w:lineRule="auto"/>
        <w:jc w:val="center"/>
        <w:rPr>
          <w:rFonts w:eastAsia="Times New Roman"/>
          <w:b/>
          <w:bCs/>
        </w:rPr>
      </w:pPr>
      <w:r w:rsidRPr="00EF7B96">
        <w:rPr>
          <w:rFonts w:eastAsia="Times New Roman"/>
          <w:b/>
          <w:bCs/>
        </w:rPr>
        <w:t>KITA, SU PIRKIMO OBJEKTU SUSIJUSI, INFORMACIJA</w:t>
      </w:r>
    </w:p>
    <w:p w14:paraId="7BEDFC93" w14:textId="77777777" w:rsidR="00EF7B96" w:rsidRPr="00D17C86" w:rsidRDefault="00EF7B96" w:rsidP="00EF7B96">
      <w:pPr>
        <w:ind w:left="360"/>
        <w:jc w:val="both"/>
      </w:pPr>
    </w:p>
    <w:p w14:paraId="73FF9B2B" w14:textId="24830348" w:rsidR="00EF7B96" w:rsidRPr="00D17C86" w:rsidRDefault="00EF7B96" w:rsidP="000F5204">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w:t>
      </w:r>
      <w:r w:rsidRPr="17F89F34">
        <w:rPr>
          <w:lang w:eastAsia="lt-LT" w:bidi="lt-LT"/>
        </w:rPr>
        <w:lastRenderedPageBreak/>
        <w:t xml:space="preserve">priklausys nuo </w:t>
      </w:r>
      <w:r w:rsidR="002C3EBA">
        <w:rPr>
          <w:lang w:eastAsia="lt-LT" w:bidi="lt-LT"/>
        </w:rPr>
        <w:t xml:space="preserve">Naudos gavėjo </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neįsipareigoja per sutarties galiojimo laikotarpį nupirkti Paslaugų ne daugiau </w:t>
      </w:r>
      <w:r w:rsidRPr="008D4899">
        <w:rPr>
          <w:lang w:eastAsia="lt-LT" w:bidi="lt-LT"/>
        </w:rPr>
        <w:t xml:space="preserve">kaip </w:t>
      </w:r>
      <w:r w:rsidRPr="007959D8">
        <w:rPr>
          <w:lang w:eastAsia="lt-LT" w:bidi="lt-LT"/>
        </w:rPr>
        <w:t xml:space="preserve">už </w:t>
      </w:r>
      <w:r w:rsidRPr="007959D8">
        <w:rPr>
          <w:rFonts w:eastAsia="Times New Roman"/>
        </w:rPr>
        <w:t xml:space="preserve"> </w:t>
      </w:r>
      <w:r w:rsidR="000A7B24">
        <w:rPr>
          <w:rFonts w:eastAsia="Times New Roman"/>
        </w:rPr>
        <w:t>24 805,00</w:t>
      </w:r>
      <w:r w:rsidRPr="007959D8">
        <w:rPr>
          <w:rFonts w:eastAsia="Times New Roman"/>
        </w:rPr>
        <w:t xml:space="preserve"> (</w:t>
      </w:r>
      <w:r w:rsidR="000A7B24">
        <w:rPr>
          <w:rFonts w:eastAsia="Times New Roman"/>
        </w:rPr>
        <w:t>dvidešimt keturi tūkstančiai aštuoni šimtai penki eurai</w:t>
      </w:r>
      <w:r w:rsidRPr="007959D8">
        <w:rPr>
          <w:rFonts w:eastAsia="Times New Roman"/>
        </w:rPr>
        <w:t xml:space="preserve"> 00 ct)</w:t>
      </w:r>
      <w:r w:rsidRPr="008D4899">
        <w:rPr>
          <w:lang w:eastAsia="lt-LT" w:bidi="lt-LT"/>
        </w:rPr>
        <w:t xml:space="preserve"> EUR </w:t>
      </w:r>
      <w:r w:rsidR="000A7B24">
        <w:rPr>
          <w:lang w:eastAsia="lt-LT" w:bidi="lt-LT"/>
        </w:rPr>
        <w:t>su</w:t>
      </w:r>
      <w:r w:rsidRPr="008D4899">
        <w:rPr>
          <w:lang w:eastAsia="lt-LT" w:bidi="lt-LT"/>
        </w:rPr>
        <w:t xml:space="preserve"> PVM.</w:t>
      </w:r>
    </w:p>
    <w:p w14:paraId="30D2E406" w14:textId="77777777" w:rsidR="00EF7B96" w:rsidRDefault="00EF7B96" w:rsidP="00EF7B96">
      <w:pPr>
        <w:pStyle w:val="NoSpacing"/>
        <w:ind w:firstLine="357"/>
        <w:jc w:val="both"/>
        <w:rPr>
          <w:lang w:eastAsia="lt-LT" w:bidi="lt-LT"/>
        </w:rPr>
      </w:pPr>
    </w:p>
    <w:p w14:paraId="1B5BDA1C" w14:textId="77777777" w:rsidR="000F5204" w:rsidRDefault="000F5204" w:rsidP="00EF7B96">
      <w:pPr>
        <w:pStyle w:val="NoSpacing"/>
        <w:ind w:firstLine="357"/>
        <w:jc w:val="both"/>
        <w:rPr>
          <w:lang w:eastAsia="lt-LT" w:bidi="lt-LT"/>
        </w:rPr>
      </w:pPr>
    </w:p>
    <w:p w14:paraId="6459C156" w14:textId="77777777" w:rsidR="000F5204" w:rsidRDefault="000F5204" w:rsidP="00EF7B96">
      <w:pPr>
        <w:pStyle w:val="NoSpacing"/>
        <w:ind w:firstLine="357"/>
        <w:jc w:val="both"/>
        <w:rPr>
          <w:lang w:eastAsia="lt-LT" w:bidi="lt-LT"/>
        </w:rPr>
      </w:pPr>
    </w:p>
    <w:p w14:paraId="54449417" w14:textId="77777777" w:rsidR="000F5204" w:rsidRDefault="000F5204" w:rsidP="00EF7B96">
      <w:pPr>
        <w:pStyle w:val="NoSpacing"/>
        <w:ind w:firstLine="357"/>
        <w:jc w:val="both"/>
        <w:rPr>
          <w:lang w:eastAsia="lt-LT" w:bidi="lt-LT"/>
        </w:rPr>
      </w:pPr>
    </w:p>
    <w:p w14:paraId="2A8A6177" w14:textId="77777777" w:rsidR="0061549B" w:rsidRDefault="00EF7B96" w:rsidP="0061549B">
      <w:r>
        <w:t xml:space="preserve">Lentelė Nr. 1. </w:t>
      </w:r>
      <w:r w:rsidR="0061549B" w:rsidRPr="1CA3B778">
        <w:rPr>
          <w:rFonts w:eastAsia="Calibri"/>
        </w:rPr>
        <w:t xml:space="preserve">Preliminarus mėginių kiekis </w:t>
      </w:r>
      <w:r w:rsidR="0061549B">
        <w:rPr>
          <w:rFonts w:eastAsia="Calibri"/>
        </w:rPr>
        <w:t xml:space="preserve">ir reikiami atlikti tyrimai </w:t>
      </w:r>
      <w:r w:rsidR="0061549B" w:rsidRPr="43AA8447">
        <w:rPr>
          <w:rFonts w:eastAsia="Calibri"/>
        </w:rPr>
        <w:t>per sutarties vykdymo laikotarpį:</w:t>
      </w:r>
    </w:p>
    <w:p w14:paraId="258284BC" w14:textId="19C9D90A" w:rsidR="00EF7B96" w:rsidRDefault="00EF7B96" w:rsidP="00EF7B96"/>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1D037A" w:rsidRPr="003671B0" w14:paraId="7E670C81" w14:textId="77777777" w:rsidTr="00EA781B">
        <w:trPr>
          <w:trHeight w:val="841"/>
        </w:trPr>
        <w:tc>
          <w:tcPr>
            <w:tcW w:w="811" w:type="dxa"/>
            <w:vAlign w:val="center"/>
          </w:tcPr>
          <w:p w14:paraId="0DDD8890" w14:textId="77777777" w:rsidR="001D037A" w:rsidRPr="003671B0" w:rsidRDefault="001D037A" w:rsidP="00EA781B">
            <w:pPr>
              <w:keepNext/>
              <w:tabs>
                <w:tab w:val="left" w:pos="3735"/>
              </w:tabs>
              <w:jc w:val="center"/>
              <w:rPr>
                <w:b/>
                <w:sz w:val="20"/>
                <w:szCs w:val="20"/>
              </w:rPr>
            </w:pPr>
            <w:r w:rsidRPr="003671B0">
              <w:rPr>
                <w:b/>
                <w:sz w:val="20"/>
                <w:szCs w:val="20"/>
              </w:rPr>
              <w:lastRenderedPageBreak/>
              <w:t>Eil. Nr.</w:t>
            </w:r>
          </w:p>
        </w:tc>
        <w:tc>
          <w:tcPr>
            <w:tcW w:w="1311" w:type="dxa"/>
            <w:vAlign w:val="center"/>
          </w:tcPr>
          <w:p w14:paraId="06CCC320" w14:textId="77777777" w:rsidR="001D037A" w:rsidRPr="003671B0" w:rsidRDefault="001D037A" w:rsidP="00EA781B">
            <w:pPr>
              <w:keepNext/>
              <w:tabs>
                <w:tab w:val="left" w:pos="3735"/>
              </w:tabs>
              <w:jc w:val="center"/>
              <w:rPr>
                <w:b/>
                <w:sz w:val="20"/>
                <w:szCs w:val="20"/>
              </w:rPr>
            </w:pPr>
            <w:r w:rsidRPr="003671B0">
              <w:rPr>
                <w:b/>
                <w:sz w:val="20"/>
                <w:szCs w:val="20"/>
              </w:rPr>
              <w:t>Tyrimo terpė</w:t>
            </w:r>
          </w:p>
        </w:tc>
        <w:tc>
          <w:tcPr>
            <w:tcW w:w="1842" w:type="dxa"/>
            <w:vAlign w:val="center"/>
          </w:tcPr>
          <w:p w14:paraId="786648AF"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06FF6C45"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0FE94EF0" w14:textId="77777777" w:rsidR="001D037A" w:rsidRPr="003671B0" w:rsidRDefault="001D037A" w:rsidP="00EA781B">
            <w:pPr>
              <w:keepNext/>
              <w:tabs>
                <w:tab w:val="left" w:pos="3735"/>
              </w:tabs>
              <w:jc w:val="center"/>
              <w:rPr>
                <w:b/>
                <w:bCs/>
                <w:sz w:val="20"/>
                <w:szCs w:val="20"/>
              </w:rPr>
            </w:pPr>
            <w:r w:rsidRPr="003671B0">
              <w:rPr>
                <w:b/>
                <w:bCs/>
                <w:sz w:val="20"/>
                <w:szCs w:val="20"/>
              </w:rPr>
              <w:t>CAS Nr.</w:t>
            </w:r>
          </w:p>
        </w:tc>
        <w:tc>
          <w:tcPr>
            <w:tcW w:w="2551" w:type="dxa"/>
            <w:vAlign w:val="center"/>
          </w:tcPr>
          <w:p w14:paraId="048605B0" w14:textId="77777777" w:rsidR="001D037A" w:rsidRPr="003671B0" w:rsidRDefault="001D037A" w:rsidP="00EA781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2494E2C4" w14:textId="77777777" w:rsidR="001D037A" w:rsidRPr="007B5877" w:rsidRDefault="001D037A" w:rsidP="00EA781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7ECC4B05" w14:textId="77777777" w:rsidR="001D037A" w:rsidRPr="003671B0" w:rsidRDefault="001D037A" w:rsidP="00EA781B">
            <w:pPr>
              <w:keepNext/>
              <w:tabs>
                <w:tab w:val="left" w:pos="3735"/>
              </w:tabs>
              <w:jc w:val="center"/>
              <w:rPr>
                <w:b/>
                <w:bCs/>
                <w:sz w:val="20"/>
                <w:szCs w:val="20"/>
              </w:rPr>
            </w:pPr>
            <w:r w:rsidRPr="007B5877">
              <w:rPr>
                <w:b/>
                <w:bCs/>
                <w:sz w:val="20"/>
                <w:szCs w:val="20"/>
              </w:rPr>
              <w:t>Preliminarus mėginių kiekis, vnt.</w:t>
            </w:r>
          </w:p>
        </w:tc>
      </w:tr>
      <w:tr w:rsidR="0051144A" w:rsidRPr="003671B0" w14:paraId="6CDEAE4B" w14:textId="77777777" w:rsidTr="009A7165">
        <w:trPr>
          <w:trHeight w:val="345"/>
        </w:trPr>
        <w:tc>
          <w:tcPr>
            <w:tcW w:w="811" w:type="dxa"/>
            <w:tcBorders>
              <w:top w:val="single" w:sz="4" w:space="0" w:color="auto"/>
              <w:left w:val="single" w:sz="4" w:space="0" w:color="auto"/>
              <w:bottom w:val="single" w:sz="4" w:space="0" w:color="auto"/>
              <w:right w:val="single" w:sz="4" w:space="0" w:color="auto"/>
            </w:tcBorders>
            <w:vAlign w:val="center"/>
          </w:tcPr>
          <w:p w14:paraId="4EA9B857" w14:textId="642A58DD" w:rsidR="0051144A" w:rsidRPr="000F5204" w:rsidRDefault="0051144A" w:rsidP="0051144A">
            <w:pPr>
              <w:pStyle w:val="ListParagraph"/>
              <w:keepNext/>
              <w:numPr>
                <w:ilvl w:val="0"/>
                <w:numId w:val="9"/>
              </w:numPr>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6011BAFE" w14:textId="2E03645E"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tcBorders>
              <w:top w:val="single" w:sz="4" w:space="0" w:color="auto"/>
              <w:left w:val="single" w:sz="4" w:space="0" w:color="auto"/>
              <w:bottom w:val="single" w:sz="4" w:space="0" w:color="auto"/>
              <w:right w:val="single" w:sz="4" w:space="0" w:color="auto"/>
            </w:tcBorders>
            <w:vAlign w:val="center"/>
          </w:tcPr>
          <w:p w14:paraId="233F96DD" w14:textId="77777777" w:rsidR="0051144A" w:rsidRPr="00A02E7F" w:rsidRDefault="0051144A" w:rsidP="0051144A">
            <w:pPr>
              <w:keepNext/>
              <w:tabs>
                <w:tab w:val="left" w:pos="3735"/>
              </w:tabs>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3544" w:type="dxa"/>
            <w:tcBorders>
              <w:top w:val="single" w:sz="4" w:space="0" w:color="auto"/>
              <w:left w:val="single" w:sz="4" w:space="0" w:color="auto"/>
              <w:bottom w:val="single" w:sz="4" w:space="0" w:color="auto"/>
              <w:right w:val="single" w:sz="4" w:space="0" w:color="auto"/>
            </w:tcBorders>
            <w:vAlign w:val="center"/>
          </w:tcPr>
          <w:p w14:paraId="598B6809" w14:textId="77777777" w:rsidR="0051144A" w:rsidRPr="00A02E7F" w:rsidRDefault="0051144A" w:rsidP="0051144A">
            <w:pPr>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5423139C"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60B4288D"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7A84A41A" w14:textId="77777777" w:rsidR="0051144A" w:rsidRDefault="0051144A" w:rsidP="0051144A">
            <w:pPr>
              <w:keepNext/>
              <w:tabs>
                <w:tab w:val="left" w:pos="3735"/>
              </w:tabs>
              <w:jc w:val="center"/>
              <w:rPr>
                <w:sz w:val="20"/>
                <w:szCs w:val="20"/>
              </w:rPr>
            </w:pPr>
            <w:r>
              <w:rPr>
                <w:sz w:val="20"/>
                <w:szCs w:val="20"/>
              </w:rPr>
              <w:t xml:space="preserve">0,0002 </w:t>
            </w:r>
            <w:proofErr w:type="spellStart"/>
            <w:r>
              <w:rPr>
                <w:sz w:val="20"/>
                <w:szCs w:val="20"/>
                <w14:ligatures w14:val="standardContextual"/>
              </w:rPr>
              <w:t>μg</w:t>
            </w:r>
            <w:proofErr w:type="spellEnd"/>
            <w:r>
              <w:rPr>
                <w:sz w:val="20"/>
                <w:szCs w:val="20"/>
                <w14:ligatures w14:val="standardContextual"/>
              </w:rPr>
              <w:t>/l</w:t>
            </w:r>
          </w:p>
        </w:tc>
        <w:tc>
          <w:tcPr>
            <w:tcW w:w="1701" w:type="dxa"/>
            <w:tcBorders>
              <w:top w:val="single" w:sz="4" w:space="0" w:color="auto"/>
              <w:left w:val="single" w:sz="4" w:space="0" w:color="auto"/>
              <w:bottom w:val="single" w:sz="4" w:space="0" w:color="auto"/>
              <w:right w:val="single" w:sz="4" w:space="0" w:color="auto"/>
            </w:tcBorders>
            <w:vAlign w:val="center"/>
          </w:tcPr>
          <w:p w14:paraId="4D987573" w14:textId="5200323F" w:rsidR="0051144A" w:rsidRPr="00A02E7F" w:rsidRDefault="005805CB" w:rsidP="0051144A">
            <w:pPr>
              <w:keepNext/>
              <w:tabs>
                <w:tab w:val="left" w:pos="3735"/>
              </w:tabs>
              <w:jc w:val="center"/>
              <w:rPr>
                <w:sz w:val="20"/>
                <w:szCs w:val="20"/>
              </w:rPr>
            </w:pPr>
            <w:r>
              <w:rPr>
                <w:sz w:val="20"/>
                <w:szCs w:val="20"/>
              </w:rPr>
              <w:t>20</w:t>
            </w:r>
            <w:r w:rsidR="0051144A" w:rsidRPr="405CFDBA">
              <w:rPr>
                <w:sz w:val="20"/>
                <w:szCs w:val="20"/>
              </w:rPr>
              <w:t xml:space="preserve">                                                                                                                                                                                                                                                                                                                                                                                             </w:t>
            </w:r>
          </w:p>
        </w:tc>
      </w:tr>
      <w:tr w:rsidR="0051144A" w:rsidRPr="003671B0" w14:paraId="7FBE2E6F" w14:textId="77777777" w:rsidTr="00EA781B">
        <w:trPr>
          <w:trHeight w:val="300"/>
        </w:trPr>
        <w:tc>
          <w:tcPr>
            <w:tcW w:w="811" w:type="dxa"/>
            <w:vMerge w:val="restart"/>
            <w:tcBorders>
              <w:top w:val="single" w:sz="4" w:space="0" w:color="auto"/>
              <w:left w:val="single" w:sz="4" w:space="0" w:color="auto"/>
              <w:right w:val="single" w:sz="4" w:space="0" w:color="auto"/>
            </w:tcBorders>
            <w:vAlign w:val="center"/>
          </w:tcPr>
          <w:p w14:paraId="35D15434" w14:textId="77777777" w:rsidR="0051144A" w:rsidRPr="000F5204" w:rsidRDefault="0051144A" w:rsidP="0051144A">
            <w:pPr>
              <w:pStyle w:val="ListParagraph"/>
              <w:keepNext/>
              <w:numPr>
                <w:ilvl w:val="0"/>
                <w:numId w:val="9"/>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3A982A87" w14:textId="1A6B7B30"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r>
              <w:rPr>
                <w:sz w:val="20"/>
                <w:szCs w:val="20"/>
                <w:lang w:eastAsia="lt-LT"/>
              </w:rPr>
              <w:t>, upės, ežerai</w:t>
            </w:r>
            <w:r w:rsidRPr="00517BCA">
              <w:rPr>
                <w:sz w:val="20"/>
                <w:szCs w:val="20"/>
                <w:lang w:eastAsia="lt-LT"/>
              </w:rPr>
              <w:t>)</w:t>
            </w:r>
          </w:p>
        </w:tc>
        <w:tc>
          <w:tcPr>
            <w:tcW w:w="1842" w:type="dxa"/>
            <w:vMerge w:val="restart"/>
            <w:tcBorders>
              <w:top w:val="single" w:sz="4" w:space="0" w:color="auto"/>
              <w:left w:val="single" w:sz="4" w:space="0" w:color="auto"/>
              <w:right w:val="single" w:sz="4" w:space="0" w:color="auto"/>
            </w:tcBorders>
            <w:vAlign w:val="center"/>
          </w:tcPr>
          <w:p w14:paraId="7AA45C8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0E7D8414" w14:textId="77777777" w:rsidR="0051144A" w:rsidRPr="00A02E7F" w:rsidRDefault="0051144A" w:rsidP="0051144A">
            <w:pPr>
              <w:ind w:right="-80"/>
              <w:jc w:val="center"/>
              <w:rPr>
                <w:sz w:val="20"/>
                <w:szCs w:val="20"/>
              </w:rPr>
            </w:pPr>
            <w:proofErr w:type="spellStart"/>
            <w:r w:rsidRPr="00A02E7F">
              <w:rPr>
                <w:sz w:val="20"/>
                <w:szCs w:val="20"/>
              </w:rPr>
              <w:t>Dikofolis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40A433"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115-32-2</w:t>
            </w:r>
          </w:p>
        </w:tc>
        <w:tc>
          <w:tcPr>
            <w:tcW w:w="2551" w:type="dxa"/>
            <w:tcBorders>
              <w:top w:val="single" w:sz="4" w:space="0" w:color="auto"/>
              <w:left w:val="single" w:sz="4" w:space="0" w:color="auto"/>
              <w:bottom w:val="single" w:sz="4" w:space="0" w:color="auto"/>
              <w:right w:val="single" w:sz="4" w:space="0" w:color="auto"/>
            </w:tcBorders>
            <w:vAlign w:val="center"/>
          </w:tcPr>
          <w:p w14:paraId="4AE7DD18" w14:textId="55395CFE" w:rsidR="0051144A" w:rsidRPr="00A02E7F" w:rsidRDefault="0051144A" w:rsidP="0051144A">
            <w:pPr>
              <w:keepNext/>
              <w:tabs>
                <w:tab w:val="left" w:pos="3735"/>
              </w:tabs>
              <w:jc w:val="center"/>
              <w:rPr>
                <w:sz w:val="20"/>
                <w:szCs w:val="20"/>
              </w:rPr>
            </w:pPr>
            <w:r>
              <w:rPr>
                <w:sz w:val="20"/>
                <w:szCs w:val="20"/>
                <w14:ligatures w14:val="standardContextual"/>
              </w:rPr>
              <w:t xml:space="preserve">0,0000096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right w:val="single" w:sz="4" w:space="0" w:color="auto"/>
            </w:tcBorders>
          </w:tcPr>
          <w:p w14:paraId="3C19ADC6" w14:textId="75FBBD45" w:rsidR="0051144A" w:rsidRDefault="0051144A" w:rsidP="0051144A">
            <w:pPr>
              <w:keepNext/>
              <w:tabs>
                <w:tab w:val="left" w:pos="3735"/>
              </w:tabs>
              <w:jc w:val="center"/>
              <w:rPr>
                <w:sz w:val="20"/>
                <w:szCs w:val="20"/>
              </w:rPr>
            </w:pPr>
            <w:r>
              <w:rPr>
                <w:sz w:val="20"/>
                <w:szCs w:val="20"/>
              </w:rPr>
              <w:t xml:space="preserve">0,000032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402C54CE" w14:textId="269985B5" w:rsidR="0051144A" w:rsidRPr="00A02E7F" w:rsidRDefault="005805CB" w:rsidP="0051144A">
            <w:pPr>
              <w:keepNext/>
              <w:tabs>
                <w:tab w:val="left" w:pos="3735"/>
              </w:tabs>
              <w:jc w:val="center"/>
              <w:rPr>
                <w:sz w:val="20"/>
                <w:szCs w:val="20"/>
              </w:rPr>
            </w:pPr>
            <w:r>
              <w:rPr>
                <w:sz w:val="20"/>
                <w:szCs w:val="20"/>
              </w:rPr>
              <w:t>64</w:t>
            </w:r>
          </w:p>
        </w:tc>
      </w:tr>
      <w:tr w:rsidR="0051144A" w:rsidRPr="003671B0" w14:paraId="0715EAD3" w14:textId="77777777" w:rsidTr="00EA781B">
        <w:trPr>
          <w:trHeight w:val="300"/>
        </w:trPr>
        <w:tc>
          <w:tcPr>
            <w:tcW w:w="811" w:type="dxa"/>
            <w:vMerge/>
            <w:tcBorders>
              <w:left w:val="single" w:sz="4" w:space="0" w:color="auto"/>
              <w:right w:val="single" w:sz="4" w:space="0" w:color="auto"/>
            </w:tcBorders>
            <w:vAlign w:val="center"/>
          </w:tcPr>
          <w:p w14:paraId="3E086318"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2CE527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03F0C75"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DCD9AD4" w14:textId="77777777" w:rsidR="0051144A" w:rsidRPr="00A02E7F" w:rsidRDefault="0051144A" w:rsidP="0051144A">
            <w:pPr>
              <w:ind w:right="-80"/>
              <w:jc w:val="center"/>
              <w:rPr>
                <w:rFonts w:eastAsia="Times New Roman"/>
                <w:sz w:val="20"/>
                <w:szCs w:val="20"/>
              </w:rPr>
            </w:pPr>
            <w:proofErr w:type="spellStart"/>
            <w:r w:rsidRPr="00A02E7F">
              <w:rPr>
                <w:rFonts w:eastAsia="Times New Roman"/>
                <w:sz w:val="20"/>
                <w:szCs w:val="20"/>
              </w:rPr>
              <w:t>Alachloras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3B984F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15972-60-8</w:t>
            </w:r>
          </w:p>
        </w:tc>
        <w:tc>
          <w:tcPr>
            <w:tcW w:w="2551" w:type="dxa"/>
            <w:tcBorders>
              <w:top w:val="single" w:sz="4" w:space="0" w:color="auto"/>
              <w:left w:val="single" w:sz="4" w:space="0" w:color="auto"/>
              <w:bottom w:val="single" w:sz="4" w:space="0" w:color="auto"/>
              <w:right w:val="single" w:sz="4" w:space="0" w:color="auto"/>
            </w:tcBorders>
            <w:vAlign w:val="center"/>
          </w:tcPr>
          <w:p w14:paraId="3F2DE7CB" w14:textId="65C9958F" w:rsidR="0051144A" w:rsidRPr="00A02E7F" w:rsidRDefault="0051144A" w:rsidP="0051144A">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5F223335" w14:textId="786128AE" w:rsidR="0051144A" w:rsidRPr="00A02E7F" w:rsidRDefault="0051144A" w:rsidP="0051144A">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E1357A3" w14:textId="77777777" w:rsidR="0051144A" w:rsidRPr="00A02E7F" w:rsidRDefault="0051144A" w:rsidP="0051144A">
            <w:pPr>
              <w:keepNext/>
              <w:tabs>
                <w:tab w:val="left" w:pos="3735"/>
              </w:tabs>
              <w:jc w:val="center"/>
              <w:rPr>
                <w:sz w:val="20"/>
                <w:szCs w:val="20"/>
              </w:rPr>
            </w:pPr>
          </w:p>
        </w:tc>
      </w:tr>
      <w:tr w:rsidR="0051144A" w:rsidRPr="003671B0" w14:paraId="5ABDF971" w14:textId="77777777" w:rsidTr="00EA781B">
        <w:trPr>
          <w:trHeight w:val="300"/>
        </w:trPr>
        <w:tc>
          <w:tcPr>
            <w:tcW w:w="811" w:type="dxa"/>
            <w:vMerge/>
            <w:tcBorders>
              <w:left w:val="single" w:sz="4" w:space="0" w:color="auto"/>
              <w:right w:val="single" w:sz="4" w:space="0" w:color="auto"/>
            </w:tcBorders>
            <w:vAlign w:val="center"/>
          </w:tcPr>
          <w:p w14:paraId="6EDE55A0"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287C512"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DA03DC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6DAC0A"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Bifenoksas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56DEBC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42576-02-3</w:t>
            </w:r>
          </w:p>
        </w:tc>
        <w:tc>
          <w:tcPr>
            <w:tcW w:w="2551" w:type="dxa"/>
            <w:tcBorders>
              <w:top w:val="single" w:sz="4" w:space="0" w:color="auto"/>
              <w:left w:val="single" w:sz="4" w:space="0" w:color="auto"/>
              <w:bottom w:val="single" w:sz="4" w:space="0" w:color="auto"/>
              <w:right w:val="single" w:sz="4" w:space="0" w:color="auto"/>
            </w:tcBorders>
            <w:vAlign w:val="center"/>
          </w:tcPr>
          <w:p w14:paraId="04FBEE18" w14:textId="15BE4758" w:rsidR="0051144A" w:rsidRPr="00A02E7F" w:rsidRDefault="0051144A" w:rsidP="0051144A">
            <w:pPr>
              <w:keepNext/>
              <w:tabs>
                <w:tab w:val="left" w:pos="3735"/>
              </w:tabs>
              <w:jc w:val="center"/>
              <w:rPr>
                <w:sz w:val="20"/>
                <w:szCs w:val="20"/>
              </w:rPr>
            </w:pPr>
            <w:r>
              <w:rPr>
                <w:sz w:val="20"/>
                <w:szCs w:val="20"/>
                <w14:ligatures w14:val="standardContextual"/>
              </w:rPr>
              <w:t>0,00</w:t>
            </w:r>
            <w:r w:rsidR="00177B5E">
              <w:rPr>
                <w:sz w:val="20"/>
                <w:szCs w:val="20"/>
                <w14:ligatures w14:val="standardContextual"/>
              </w:rPr>
              <w:t>036</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FE9C14B" w14:textId="3FC3B231" w:rsidR="0051144A" w:rsidRPr="00A02E7F" w:rsidRDefault="0051144A" w:rsidP="0051144A">
            <w:pPr>
              <w:keepNext/>
              <w:tabs>
                <w:tab w:val="left" w:pos="3735"/>
              </w:tabs>
              <w:jc w:val="center"/>
              <w:rPr>
                <w:sz w:val="20"/>
                <w:szCs w:val="20"/>
              </w:rPr>
            </w:pPr>
            <w:r>
              <w:rPr>
                <w:sz w:val="20"/>
                <w:szCs w:val="20"/>
              </w:rPr>
              <w:t>0,00</w:t>
            </w:r>
            <w:r w:rsidR="00177B5E">
              <w:rPr>
                <w:sz w:val="20"/>
                <w:szCs w:val="20"/>
              </w:rPr>
              <w:t>12</w:t>
            </w:r>
            <w:r>
              <w:rPr>
                <w:sz w:val="20"/>
                <w:szCs w:val="20"/>
              </w:rPr>
              <w:t xml:space="preserve">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5A94B63" w14:textId="77777777" w:rsidR="0051144A" w:rsidRPr="00A02E7F" w:rsidRDefault="0051144A" w:rsidP="0051144A">
            <w:pPr>
              <w:keepNext/>
              <w:tabs>
                <w:tab w:val="left" w:pos="3735"/>
              </w:tabs>
              <w:jc w:val="center"/>
              <w:rPr>
                <w:sz w:val="20"/>
                <w:szCs w:val="20"/>
              </w:rPr>
            </w:pPr>
          </w:p>
        </w:tc>
      </w:tr>
      <w:tr w:rsidR="0051144A" w:rsidRPr="003671B0" w14:paraId="61EBAAD8" w14:textId="77777777" w:rsidTr="00EA781B">
        <w:trPr>
          <w:trHeight w:val="300"/>
        </w:trPr>
        <w:tc>
          <w:tcPr>
            <w:tcW w:w="811" w:type="dxa"/>
            <w:vMerge/>
            <w:tcBorders>
              <w:left w:val="single" w:sz="4" w:space="0" w:color="auto"/>
              <w:right w:val="single" w:sz="4" w:space="0" w:color="auto"/>
            </w:tcBorders>
            <w:vAlign w:val="center"/>
          </w:tcPr>
          <w:p w14:paraId="45175425"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2B03DF17"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E92526A"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E709D4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Cipermetrinas</w:t>
            </w:r>
            <w:proofErr w:type="spellEnd"/>
            <w:r w:rsidRPr="00A02E7F">
              <w:rPr>
                <w:rStyle w:val="FootnoteReference"/>
                <w:rFonts w:eastAsia="Times New Roman"/>
                <w:sz w:val="20"/>
                <w:szCs w:val="20"/>
                <w:lang w:eastAsia="lt-LT"/>
              </w:rPr>
              <w:footnoteReference w:id="5"/>
            </w:r>
          </w:p>
        </w:tc>
        <w:tc>
          <w:tcPr>
            <w:tcW w:w="1418" w:type="dxa"/>
            <w:tcBorders>
              <w:top w:val="single" w:sz="4" w:space="0" w:color="auto"/>
              <w:left w:val="single" w:sz="4" w:space="0" w:color="auto"/>
              <w:bottom w:val="single" w:sz="4" w:space="0" w:color="auto"/>
              <w:right w:val="single" w:sz="4" w:space="0" w:color="auto"/>
            </w:tcBorders>
            <w:vAlign w:val="center"/>
          </w:tcPr>
          <w:p w14:paraId="214E6E6F"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52315-07-8</w:t>
            </w:r>
          </w:p>
        </w:tc>
        <w:tc>
          <w:tcPr>
            <w:tcW w:w="2551" w:type="dxa"/>
            <w:tcBorders>
              <w:top w:val="single" w:sz="4" w:space="0" w:color="auto"/>
              <w:left w:val="single" w:sz="4" w:space="0" w:color="auto"/>
              <w:bottom w:val="single" w:sz="4" w:space="0" w:color="auto"/>
              <w:right w:val="single" w:sz="4" w:space="0" w:color="auto"/>
            </w:tcBorders>
            <w:vAlign w:val="center"/>
          </w:tcPr>
          <w:p w14:paraId="58EF504B" w14:textId="33768EAD" w:rsidR="0051144A" w:rsidRPr="00A02E7F" w:rsidRDefault="0051144A" w:rsidP="0051144A">
            <w:pPr>
              <w:keepNext/>
              <w:tabs>
                <w:tab w:val="left" w:pos="3735"/>
              </w:tabs>
              <w:jc w:val="center"/>
              <w:rPr>
                <w:sz w:val="20"/>
                <w:szCs w:val="20"/>
              </w:rPr>
            </w:pPr>
            <w:r>
              <w:rPr>
                <w:sz w:val="20"/>
                <w:szCs w:val="20"/>
                <w14:ligatures w14:val="standardContextual"/>
              </w:rPr>
              <w:t xml:space="preserve">0,000024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6FE84162" w14:textId="1FF12877" w:rsidR="0051144A" w:rsidRPr="00A02E7F" w:rsidRDefault="0051144A" w:rsidP="0051144A">
            <w:pPr>
              <w:keepNext/>
              <w:tabs>
                <w:tab w:val="left" w:pos="3735"/>
              </w:tabs>
              <w:jc w:val="center"/>
              <w:rPr>
                <w:sz w:val="20"/>
                <w:szCs w:val="20"/>
              </w:rPr>
            </w:pPr>
            <w:r>
              <w:rPr>
                <w:sz w:val="20"/>
                <w:szCs w:val="20"/>
              </w:rPr>
              <w:t xml:space="preserve">0,00008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C213B45" w14:textId="77777777" w:rsidR="0051144A" w:rsidRPr="00A02E7F" w:rsidRDefault="0051144A" w:rsidP="0051144A">
            <w:pPr>
              <w:keepNext/>
              <w:tabs>
                <w:tab w:val="left" w:pos="3735"/>
              </w:tabs>
              <w:jc w:val="center"/>
              <w:rPr>
                <w:sz w:val="20"/>
                <w:szCs w:val="20"/>
              </w:rPr>
            </w:pPr>
          </w:p>
        </w:tc>
      </w:tr>
      <w:tr w:rsidR="0051144A" w:rsidRPr="003671B0" w14:paraId="3BB63042" w14:textId="77777777" w:rsidTr="00EA781B">
        <w:trPr>
          <w:trHeight w:val="300"/>
        </w:trPr>
        <w:tc>
          <w:tcPr>
            <w:tcW w:w="811" w:type="dxa"/>
            <w:vMerge/>
            <w:tcBorders>
              <w:left w:val="single" w:sz="4" w:space="0" w:color="auto"/>
              <w:right w:val="single" w:sz="4" w:space="0" w:color="auto"/>
            </w:tcBorders>
            <w:vAlign w:val="center"/>
          </w:tcPr>
          <w:p w14:paraId="29060613"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723C611"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27258B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C306FA"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Dichlorvosas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EF872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62-73-7</w:t>
            </w:r>
          </w:p>
        </w:tc>
        <w:tc>
          <w:tcPr>
            <w:tcW w:w="2551" w:type="dxa"/>
            <w:tcBorders>
              <w:top w:val="single" w:sz="4" w:space="0" w:color="auto"/>
              <w:left w:val="single" w:sz="4" w:space="0" w:color="auto"/>
              <w:bottom w:val="single" w:sz="4" w:space="0" w:color="auto"/>
              <w:right w:val="single" w:sz="4" w:space="0" w:color="auto"/>
            </w:tcBorders>
            <w:vAlign w:val="center"/>
          </w:tcPr>
          <w:p w14:paraId="531FBC74" w14:textId="6A9CC74C" w:rsidR="0051144A" w:rsidRPr="00A02E7F" w:rsidRDefault="0051144A" w:rsidP="0051144A">
            <w:pPr>
              <w:keepNext/>
              <w:tabs>
                <w:tab w:val="left" w:pos="3735"/>
              </w:tabs>
              <w:jc w:val="center"/>
              <w:rPr>
                <w:sz w:val="20"/>
                <w:szCs w:val="20"/>
              </w:rPr>
            </w:pPr>
            <w:r>
              <w:rPr>
                <w:sz w:val="20"/>
                <w:szCs w:val="20"/>
                <w14:ligatures w14:val="standardContextual"/>
              </w:rPr>
              <w:t xml:space="preserve">0,000018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038D824A" w14:textId="7C2AF0D9" w:rsidR="0051144A" w:rsidRPr="00A02E7F" w:rsidRDefault="0051144A" w:rsidP="0051144A">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6CC03AF" w14:textId="77777777" w:rsidR="0051144A" w:rsidRPr="00A02E7F" w:rsidRDefault="0051144A" w:rsidP="0051144A">
            <w:pPr>
              <w:keepNext/>
              <w:tabs>
                <w:tab w:val="left" w:pos="3735"/>
              </w:tabs>
              <w:jc w:val="center"/>
              <w:rPr>
                <w:sz w:val="20"/>
                <w:szCs w:val="20"/>
              </w:rPr>
            </w:pPr>
          </w:p>
        </w:tc>
      </w:tr>
      <w:tr w:rsidR="0051144A" w:rsidRPr="003671B0" w14:paraId="28464784" w14:textId="77777777" w:rsidTr="00EA781B">
        <w:trPr>
          <w:trHeight w:val="300"/>
        </w:trPr>
        <w:tc>
          <w:tcPr>
            <w:tcW w:w="811" w:type="dxa"/>
            <w:vMerge w:val="restart"/>
            <w:tcBorders>
              <w:left w:val="single" w:sz="4" w:space="0" w:color="auto"/>
              <w:right w:val="single" w:sz="4" w:space="0" w:color="auto"/>
            </w:tcBorders>
            <w:vAlign w:val="center"/>
          </w:tcPr>
          <w:p w14:paraId="57662C17" w14:textId="77777777" w:rsidR="0051144A" w:rsidRPr="000F5204" w:rsidRDefault="0051144A" w:rsidP="0051144A">
            <w:pPr>
              <w:pStyle w:val="ListParagraph"/>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05B65F93" w14:textId="71B5C323"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407D4F7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225F3405"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Atrazinas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95B73D7"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1912-24-9</w:t>
            </w:r>
          </w:p>
        </w:tc>
        <w:tc>
          <w:tcPr>
            <w:tcW w:w="2551" w:type="dxa"/>
            <w:tcBorders>
              <w:top w:val="single" w:sz="4" w:space="0" w:color="auto"/>
              <w:left w:val="single" w:sz="4" w:space="0" w:color="auto"/>
              <w:bottom w:val="single" w:sz="4" w:space="0" w:color="auto"/>
              <w:right w:val="single" w:sz="4" w:space="0" w:color="auto"/>
            </w:tcBorders>
            <w:vAlign w:val="center"/>
          </w:tcPr>
          <w:p w14:paraId="0477D8A6"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04BF0E1B" w14:textId="77777777" w:rsidR="0051144A" w:rsidRPr="00A02E7F" w:rsidRDefault="0051144A" w:rsidP="0051144A">
            <w:pPr>
              <w:keepNext/>
              <w:tabs>
                <w:tab w:val="left" w:pos="3735"/>
              </w:tabs>
              <w:jc w:val="center"/>
              <w:rPr>
                <w:sz w:val="20"/>
                <w:szCs w:val="20"/>
              </w:rPr>
            </w:pPr>
            <w:r>
              <w:rPr>
                <w:sz w:val="20"/>
                <w:szCs w:val="20"/>
              </w:rPr>
              <w:t xml:space="preserve">0,6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308CE552" w14:textId="49288324" w:rsidR="0051144A" w:rsidRPr="00A02E7F" w:rsidRDefault="00D20C9A" w:rsidP="0051144A">
            <w:pPr>
              <w:keepNext/>
              <w:tabs>
                <w:tab w:val="left" w:pos="3735"/>
              </w:tabs>
              <w:jc w:val="center"/>
              <w:rPr>
                <w:sz w:val="20"/>
                <w:szCs w:val="20"/>
              </w:rPr>
            </w:pPr>
            <w:r>
              <w:rPr>
                <w:sz w:val="20"/>
                <w:szCs w:val="20"/>
              </w:rPr>
              <w:t>20</w:t>
            </w:r>
          </w:p>
        </w:tc>
      </w:tr>
      <w:tr w:rsidR="0051144A" w:rsidRPr="003671B0" w14:paraId="0C1F7819" w14:textId="77777777" w:rsidTr="00EA781B">
        <w:trPr>
          <w:trHeight w:val="300"/>
        </w:trPr>
        <w:tc>
          <w:tcPr>
            <w:tcW w:w="811" w:type="dxa"/>
            <w:vMerge/>
            <w:tcBorders>
              <w:left w:val="single" w:sz="4" w:space="0" w:color="auto"/>
              <w:right w:val="single" w:sz="4" w:space="0" w:color="auto"/>
            </w:tcBorders>
            <w:vAlign w:val="center"/>
          </w:tcPr>
          <w:p w14:paraId="2B326CCB"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4884796B"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D32D743"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278F391"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Diuronas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24CD6E"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330-54-1</w:t>
            </w:r>
          </w:p>
        </w:tc>
        <w:tc>
          <w:tcPr>
            <w:tcW w:w="2551" w:type="dxa"/>
            <w:tcBorders>
              <w:top w:val="single" w:sz="4" w:space="0" w:color="auto"/>
              <w:left w:val="single" w:sz="4" w:space="0" w:color="auto"/>
              <w:bottom w:val="single" w:sz="4" w:space="0" w:color="auto"/>
              <w:right w:val="single" w:sz="4" w:space="0" w:color="auto"/>
            </w:tcBorders>
            <w:vAlign w:val="center"/>
          </w:tcPr>
          <w:p w14:paraId="5FE9C0F0"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259B9812" w14:textId="77777777" w:rsidR="0051144A" w:rsidRPr="00A02E7F" w:rsidRDefault="0051144A" w:rsidP="0051144A">
            <w:pPr>
              <w:keepNext/>
              <w:tabs>
                <w:tab w:val="left" w:pos="3735"/>
              </w:tabs>
              <w:jc w:val="center"/>
              <w:rPr>
                <w:sz w:val="20"/>
                <w:szCs w:val="20"/>
              </w:rPr>
            </w:pPr>
            <w:r>
              <w:rPr>
                <w:sz w:val="20"/>
                <w:szCs w:val="20"/>
              </w:rPr>
              <w:t xml:space="preserve">0,2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D25BF0F" w14:textId="77777777" w:rsidR="0051144A" w:rsidRPr="00A02E7F" w:rsidRDefault="0051144A" w:rsidP="0051144A">
            <w:pPr>
              <w:keepNext/>
              <w:tabs>
                <w:tab w:val="left" w:pos="3735"/>
              </w:tabs>
              <w:jc w:val="center"/>
              <w:rPr>
                <w:sz w:val="20"/>
                <w:szCs w:val="20"/>
              </w:rPr>
            </w:pPr>
          </w:p>
        </w:tc>
      </w:tr>
      <w:tr w:rsidR="0051144A" w:rsidRPr="003671B0" w14:paraId="7BE33A2F" w14:textId="77777777" w:rsidTr="00EA781B">
        <w:trPr>
          <w:trHeight w:val="300"/>
        </w:trPr>
        <w:tc>
          <w:tcPr>
            <w:tcW w:w="811" w:type="dxa"/>
            <w:vMerge/>
            <w:tcBorders>
              <w:left w:val="single" w:sz="4" w:space="0" w:color="auto"/>
              <w:right w:val="single" w:sz="4" w:space="0" w:color="auto"/>
            </w:tcBorders>
            <w:vAlign w:val="center"/>
          </w:tcPr>
          <w:p w14:paraId="2E4EFBCC"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271E9B1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C30EDB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C1B7072"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Izoproturonas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3B5BAC1"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34123-59-6</w:t>
            </w:r>
          </w:p>
        </w:tc>
        <w:tc>
          <w:tcPr>
            <w:tcW w:w="2551" w:type="dxa"/>
            <w:tcBorders>
              <w:top w:val="single" w:sz="4" w:space="0" w:color="auto"/>
              <w:left w:val="single" w:sz="4" w:space="0" w:color="auto"/>
              <w:bottom w:val="single" w:sz="4" w:space="0" w:color="auto"/>
              <w:right w:val="single" w:sz="4" w:space="0" w:color="auto"/>
            </w:tcBorders>
            <w:vAlign w:val="center"/>
          </w:tcPr>
          <w:p w14:paraId="0DCA42D3"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237261C9" w14:textId="77777777" w:rsidR="0051144A" w:rsidRPr="00A02E7F" w:rsidRDefault="0051144A" w:rsidP="0051144A">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61E1A48" w14:textId="77777777" w:rsidR="0051144A" w:rsidRPr="00A02E7F" w:rsidRDefault="0051144A" w:rsidP="0051144A">
            <w:pPr>
              <w:keepNext/>
              <w:tabs>
                <w:tab w:val="left" w:pos="3735"/>
              </w:tabs>
              <w:jc w:val="center"/>
              <w:rPr>
                <w:sz w:val="20"/>
                <w:szCs w:val="20"/>
              </w:rPr>
            </w:pPr>
          </w:p>
        </w:tc>
      </w:tr>
      <w:tr w:rsidR="0051144A" w:rsidRPr="003671B0" w14:paraId="5CC0BC54" w14:textId="77777777" w:rsidTr="00EA781B">
        <w:trPr>
          <w:trHeight w:val="300"/>
        </w:trPr>
        <w:tc>
          <w:tcPr>
            <w:tcW w:w="811" w:type="dxa"/>
            <w:vMerge/>
            <w:tcBorders>
              <w:left w:val="single" w:sz="4" w:space="0" w:color="auto"/>
              <w:right w:val="single" w:sz="4" w:space="0" w:color="auto"/>
            </w:tcBorders>
            <w:vAlign w:val="center"/>
          </w:tcPr>
          <w:p w14:paraId="573C0AFE"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357E9E19"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583E72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0483E67"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Simazinas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E8ED0D5"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122-34-9</w:t>
            </w:r>
          </w:p>
        </w:tc>
        <w:tc>
          <w:tcPr>
            <w:tcW w:w="2551" w:type="dxa"/>
            <w:tcBorders>
              <w:top w:val="single" w:sz="4" w:space="0" w:color="auto"/>
              <w:left w:val="single" w:sz="4" w:space="0" w:color="auto"/>
              <w:bottom w:val="single" w:sz="4" w:space="0" w:color="auto"/>
              <w:right w:val="single" w:sz="4" w:space="0" w:color="auto"/>
            </w:tcBorders>
            <w:vAlign w:val="center"/>
          </w:tcPr>
          <w:p w14:paraId="37EE45EF"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AFDB166" w14:textId="77777777" w:rsidR="0051144A" w:rsidRPr="00A02E7F" w:rsidRDefault="0051144A" w:rsidP="0051144A">
            <w:pPr>
              <w:keepNext/>
              <w:tabs>
                <w:tab w:val="left" w:pos="3735"/>
              </w:tabs>
              <w:jc w:val="center"/>
              <w:rPr>
                <w:sz w:val="20"/>
                <w:szCs w:val="20"/>
              </w:rPr>
            </w:pPr>
            <w:r>
              <w:rPr>
                <w:sz w:val="20"/>
                <w:szCs w:val="20"/>
              </w:rPr>
              <w:t xml:space="preserve">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18B6C27" w14:textId="77777777" w:rsidR="0051144A" w:rsidRPr="00A02E7F" w:rsidRDefault="0051144A" w:rsidP="0051144A">
            <w:pPr>
              <w:keepNext/>
              <w:tabs>
                <w:tab w:val="left" w:pos="3735"/>
              </w:tabs>
              <w:jc w:val="center"/>
              <w:rPr>
                <w:sz w:val="20"/>
                <w:szCs w:val="20"/>
              </w:rPr>
            </w:pPr>
          </w:p>
        </w:tc>
      </w:tr>
      <w:tr w:rsidR="0051144A" w:rsidRPr="003671B0" w14:paraId="315F456F" w14:textId="77777777" w:rsidTr="00EA781B">
        <w:trPr>
          <w:trHeight w:val="300"/>
        </w:trPr>
        <w:tc>
          <w:tcPr>
            <w:tcW w:w="811" w:type="dxa"/>
            <w:vMerge/>
            <w:tcBorders>
              <w:left w:val="single" w:sz="4" w:space="0" w:color="auto"/>
              <w:right w:val="single" w:sz="4" w:space="0" w:color="auto"/>
            </w:tcBorders>
            <w:vAlign w:val="center"/>
          </w:tcPr>
          <w:p w14:paraId="6905CA24"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1E28B467"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A9D876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860EFF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9E26CE9"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6E78F77D"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0,0045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31BB763D" w14:textId="77777777" w:rsidR="0051144A" w:rsidRPr="00A02E7F" w:rsidRDefault="0051144A" w:rsidP="0051144A">
            <w:pPr>
              <w:keepNext/>
              <w:tabs>
                <w:tab w:val="left" w:pos="3735"/>
              </w:tabs>
              <w:jc w:val="center"/>
              <w:rPr>
                <w:sz w:val="20"/>
                <w:szCs w:val="20"/>
              </w:rPr>
            </w:pPr>
            <w:r>
              <w:rPr>
                <w:sz w:val="20"/>
                <w:szCs w:val="20"/>
              </w:rPr>
              <w:t xml:space="preserve">0,15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FB3D780" w14:textId="77777777" w:rsidR="0051144A" w:rsidRPr="00A02E7F" w:rsidRDefault="0051144A" w:rsidP="0051144A">
            <w:pPr>
              <w:keepNext/>
              <w:tabs>
                <w:tab w:val="left" w:pos="3735"/>
              </w:tabs>
              <w:jc w:val="center"/>
              <w:rPr>
                <w:sz w:val="20"/>
                <w:szCs w:val="20"/>
              </w:rPr>
            </w:pPr>
          </w:p>
        </w:tc>
      </w:tr>
      <w:tr w:rsidR="0051144A" w:rsidRPr="003671B0" w14:paraId="17ED7611" w14:textId="77777777" w:rsidTr="00EA781B">
        <w:trPr>
          <w:trHeight w:val="300"/>
        </w:trPr>
        <w:tc>
          <w:tcPr>
            <w:tcW w:w="811" w:type="dxa"/>
            <w:vMerge/>
            <w:tcBorders>
              <w:left w:val="single" w:sz="4" w:space="0" w:color="auto"/>
              <w:right w:val="single" w:sz="4" w:space="0" w:color="auto"/>
            </w:tcBorders>
            <w:vAlign w:val="center"/>
          </w:tcPr>
          <w:p w14:paraId="2EF77796"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66B37B2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E89445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30F930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Aklonifenas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8829B7"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74070-46-5</w:t>
            </w:r>
          </w:p>
        </w:tc>
        <w:tc>
          <w:tcPr>
            <w:tcW w:w="2551" w:type="dxa"/>
            <w:tcBorders>
              <w:top w:val="single" w:sz="4" w:space="0" w:color="auto"/>
              <w:left w:val="single" w:sz="4" w:space="0" w:color="auto"/>
              <w:bottom w:val="single" w:sz="4" w:space="0" w:color="auto"/>
              <w:right w:val="single" w:sz="4" w:space="0" w:color="auto"/>
            </w:tcBorders>
            <w:vAlign w:val="center"/>
          </w:tcPr>
          <w:p w14:paraId="4DB537D5"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0,0036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3C2BC4DD" w14:textId="77777777" w:rsidR="0051144A" w:rsidRPr="00A02E7F" w:rsidRDefault="0051144A" w:rsidP="0051144A">
            <w:pPr>
              <w:keepNext/>
              <w:tabs>
                <w:tab w:val="left" w:pos="3735"/>
              </w:tabs>
              <w:jc w:val="center"/>
              <w:rPr>
                <w:sz w:val="20"/>
                <w:szCs w:val="20"/>
              </w:rPr>
            </w:pPr>
            <w:r>
              <w:rPr>
                <w:sz w:val="20"/>
                <w:szCs w:val="20"/>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62C2DFF" w14:textId="77777777" w:rsidR="0051144A" w:rsidRPr="00A02E7F" w:rsidRDefault="0051144A" w:rsidP="0051144A">
            <w:pPr>
              <w:keepNext/>
              <w:tabs>
                <w:tab w:val="left" w:pos="3735"/>
              </w:tabs>
              <w:jc w:val="center"/>
              <w:rPr>
                <w:sz w:val="20"/>
                <w:szCs w:val="20"/>
              </w:rPr>
            </w:pPr>
          </w:p>
        </w:tc>
      </w:tr>
      <w:tr w:rsidR="0051144A" w:rsidRPr="003671B0" w14:paraId="42073AC9" w14:textId="77777777" w:rsidTr="00EA781B">
        <w:trPr>
          <w:trHeight w:val="300"/>
        </w:trPr>
        <w:tc>
          <w:tcPr>
            <w:tcW w:w="811" w:type="dxa"/>
            <w:vMerge/>
            <w:tcBorders>
              <w:left w:val="single" w:sz="4" w:space="0" w:color="auto"/>
              <w:right w:val="single" w:sz="4" w:space="0" w:color="auto"/>
            </w:tcBorders>
            <w:vAlign w:val="center"/>
          </w:tcPr>
          <w:p w14:paraId="0BD72958"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5859CD2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820A6F1"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7B1277E"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Terbutrinas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44F29B"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886-50-0</w:t>
            </w:r>
          </w:p>
        </w:tc>
        <w:tc>
          <w:tcPr>
            <w:tcW w:w="2551" w:type="dxa"/>
            <w:tcBorders>
              <w:top w:val="single" w:sz="4" w:space="0" w:color="auto"/>
              <w:left w:val="single" w:sz="4" w:space="0" w:color="auto"/>
              <w:bottom w:val="single" w:sz="4" w:space="0" w:color="auto"/>
              <w:right w:val="single" w:sz="4" w:space="0" w:color="auto"/>
            </w:tcBorders>
            <w:vAlign w:val="center"/>
          </w:tcPr>
          <w:p w14:paraId="7A1BD203"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0,00195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1854B5A7" w14:textId="5F3730E1" w:rsidR="0051144A" w:rsidRPr="00A02E7F" w:rsidRDefault="0051144A" w:rsidP="0051144A">
            <w:pPr>
              <w:keepNext/>
              <w:tabs>
                <w:tab w:val="left" w:pos="3735"/>
              </w:tabs>
              <w:jc w:val="center"/>
              <w:rPr>
                <w:sz w:val="20"/>
                <w:szCs w:val="20"/>
              </w:rPr>
            </w:pPr>
            <w:r>
              <w:rPr>
                <w:sz w:val="20"/>
                <w:szCs w:val="20"/>
              </w:rPr>
              <w:t xml:space="preserve">0,0065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4C98530" w14:textId="77777777" w:rsidR="0051144A" w:rsidRPr="00A02E7F" w:rsidRDefault="0051144A" w:rsidP="0051144A">
            <w:pPr>
              <w:keepNext/>
              <w:tabs>
                <w:tab w:val="left" w:pos="3735"/>
              </w:tabs>
              <w:jc w:val="center"/>
              <w:rPr>
                <w:sz w:val="20"/>
                <w:szCs w:val="20"/>
              </w:rPr>
            </w:pPr>
          </w:p>
        </w:tc>
      </w:tr>
      <w:tr w:rsidR="0051144A" w:rsidRPr="003671B0" w14:paraId="219F71F0" w14:textId="77777777" w:rsidTr="00EA781B">
        <w:trPr>
          <w:trHeight w:val="300"/>
        </w:trPr>
        <w:tc>
          <w:tcPr>
            <w:tcW w:w="811" w:type="dxa"/>
            <w:vMerge/>
            <w:tcBorders>
              <w:left w:val="single" w:sz="4" w:space="0" w:color="auto"/>
              <w:right w:val="single" w:sz="4" w:space="0" w:color="auto"/>
            </w:tcBorders>
            <w:vAlign w:val="center"/>
          </w:tcPr>
          <w:p w14:paraId="2A66FB46"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4BC2867E"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0AE765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FFF27B9"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Cibutrinas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AA3B38F"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28159-98-0</w:t>
            </w:r>
          </w:p>
        </w:tc>
        <w:tc>
          <w:tcPr>
            <w:tcW w:w="2551" w:type="dxa"/>
            <w:tcBorders>
              <w:top w:val="single" w:sz="4" w:space="0" w:color="auto"/>
              <w:left w:val="single" w:sz="4" w:space="0" w:color="auto"/>
              <w:bottom w:val="single" w:sz="4" w:space="0" w:color="auto"/>
              <w:right w:val="single" w:sz="4" w:space="0" w:color="auto"/>
            </w:tcBorders>
            <w:vAlign w:val="center"/>
          </w:tcPr>
          <w:p w14:paraId="352C419A"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0,00075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7DDD83D0" w14:textId="682461EE" w:rsidR="0051144A" w:rsidRPr="00A02E7F" w:rsidRDefault="0051144A" w:rsidP="0051144A">
            <w:pPr>
              <w:keepNext/>
              <w:tabs>
                <w:tab w:val="left" w:pos="3735"/>
              </w:tabs>
              <w:jc w:val="center"/>
              <w:rPr>
                <w:sz w:val="20"/>
                <w:szCs w:val="20"/>
              </w:rPr>
            </w:pPr>
            <w:r>
              <w:rPr>
                <w:sz w:val="20"/>
                <w:szCs w:val="20"/>
              </w:rPr>
              <w:t xml:space="preserve">0,0025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616BEB8" w14:textId="77777777" w:rsidR="0051144A" w:rsidRPr="00A02E7F" w:rsidRDefault="0051144A" w:rsidP="0051144A">
            <w:pPr>
              <w:keepNext/>
              <w:tabs>
                <w:tab w:val="left" w:pos="3735"/>
              </w:tabs>
              <w:jc w:val="center"/>
              <w:rPr>
                <w:sz w:val="20"/>
                <w:szCs w:val="20"/>
              </w:rPr>
            </w:pPr>
          </w:p>
        </w:tc>
      </w:tr>
      <w:tr w:rsidR="0051144A" w:rsidRPr="003671B0" w14:paraId="4154FF87" w14:textId="77777777" w:rsidTr="00EA781B">
        <w:trPr>
          <w:trHeight w:val="267"/>
        </w:trPr>
        <w:tc>
          <w:tcPr>
            <w:tcW w:w="811" w:type="dxa"/>
            <w:vMerge w:val="restart"/>
            <w:tcBorders>
              <w:left w:val="single" w:sz="4" w:space="0" w:color="auto"/>
              <w:right w:val="single" w:sz="4" w:space="0" w:color="auto"/>
            </w:tcBorders>
            <w:vAlign w:val="center"/>
          </w:tcPr>
          <w:p w14:paraId="7CE2B689" w14:textId="02360B46" w:rsidR="0051144A" w:rsidRPr="005047FC" w:rsidRDefault="0051144A" w:rsidP="005047FC">
            <w:pPr>
              <w:pStyle w:val="ListParagraph"/>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2081A85F" w14:textId="06FC20A3"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29250F1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0DBFCEC1" w14:textId="77777777" w:rsidR="0051144A" w:rsidRPr="00A02E7F"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Trifluralinas</w:t>
            </w:r>
            <w:proofErr w:type="spellEnd"/>
          </w:p>
        </w:tc>
        <w:tc>
          <w:tcPr>
            <w:tcW w:w="1418" w:type="dxa"/>
            <w:tcBorders>
              <w:top w:val="single" w:sz="4" w:space="0" w:color="auto"/>
              <w:left w:val="single" w:sz="4" w:space="0" w:color="auto"/>
              <w:right w:val="single" w:sz="4" w:space="0" w:color="auto"/>
            </w:tcBorders>
            <w:vAlign w:val="center"/>
          </w:tcPr>
          <w:p w14:paraId="126B71D9" w14:textId="77777777" w:rsidR="0051144A" w:rsidRPr="00A02E7F" w:rsidRDefault="0051144A" w:rsidP="0051144A">
            <w:pPr>
              <w:keepNext/>
              <w:tabs>
                <w:tab w:val="left" w:pos="3735"/>
              </w:tabs>
              <w:jc w:val="center"/>
              <w:rPr>
                <w:rFonts w:eastAsia="Times New Roman"/>
                <w:sz w:val="20"/>
                <w:szCs w:val="20"/>
                <w:lang w:eastAsia="lt-LT"/>
              </w:rPr>
            </w:pPr>
            <w:r w:rsidRPr="00821FAD">
              <w:rPr>
                <w:rFonts w:eastAsia="Times New Roman"/>
                <w:sz w:val="20"/>
                <w:szCs w:val="20"/>
                <w:lang w:eastAsia="lt-LT"/>
              </w:rPr>
              <w:t>1582-09-8</w:t>
            </w:r>
          </w:p>
        </w:tc>
        <w:tc>
          <w:tcPr>
            <w:tcW w:w="2551" w:type="dxa"/>
            <w:tcBorders>
              <w:top w:val="single" w:sz="4" w:space="0" w:color="auto"/>
              <w:left w:val="single" w:sz="4" w:space="0" w:color="auto"/>
              <w:right w:val="single" w:sz="4" w:space="0" w:color="auto"/>
            </w:tcBorders>
            <w:vAlign w:val="center"/>
          </w:tcPr>
          <w:p w14:paraId="3EFB39FE" w14:textId="77777777" w:rsidR="0051144A" w:rsidRPr="00411509" w:rsidRDefault="0051144A" w:rsidP="0051144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6ECACE6" w14:textId="77777777" w:rsidR="0051144A" w:rsidRPr="00A02E7F" w:rsidRDefault="0051144A" w:rsidP="0051144A">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00B1D56A" w14:textId="41B93ABF" w:rsidR="0051144A" w:rsidRPr="00A02E7F" w:rsidRDefault="00D20C9A" w:rsidP="0051144A">
            <w:pPr>
              <w:keepNext/>
              <w:tabs>
                <w:tab w:val="left" w:pos="3735"/>
              </w:tabs>
              <w:jc w:val="center"/>
              <w:rPr>
                <w:sz w:val="20"/>
                <w:szCs w:val="20"/>
              </w:rPr>
            </w:pPr>
            <w:r>
              <w:rPr>
                <w:sz w:val="20"/>
                <w:szCs w:val="20"/>
              </w:rPr>
              <w:t>20</w:t>
            </w:r>
          </w:p>
        </w:tc>
      </w:tr>
      <w:tr w:rsidR="0051144A" w:rsidRPr="003671B0" w14:paraId="54A0456E" w14:textId="77777777" w:rsidTr="000E3863">
        <w:trPr>
          <w:trHeight w:val="250"/>
        </w:trPr>
        <w:tc>
          <w:tcPr>
            <w:tcW w:w="811" w:type="dxa"/>
            <w:vMerge/>
            <w:tcBorders>
              <w:left w:val="single" w:sz="4" w:space="0" w:color="auto"/>
              <w:right w:val="single" w:sz="4" w:space="0" w:color="auto"/>
            </w:tcBorders>
            <w:vAlign w:val="center"/>
          </w:tcPr>
          <w:p w14:paraId="74DBA479"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2941B7B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93271D9"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F4687C4" w14:textId="77777777" w:rsidR="0051144A" w:rsidRPr="00A02E7F" w:rsidRDefault="0051144A" w:rsidP="0051144A">
            <w:pPr>
              <w:ind w:right="-80"/>
              <w:jc w:val="center"/>
              <w:rPr>
                <w:rFonts w:eastAsia="Times New Roman"/>
                <w:sz w:val="20"/>
                <w:szCs w:val="20"/>
                <w:lang w:eastAsia="lt-LT"/>
              </w:rPr>
            </w:pPr>
            <w:proofErr w:type="spellStart"/>
            <w:r w:rsidRPr="00821FAD">
              <w:rPr>
                <w:rFonts w:eastAsia="Times New Roman"/>
                <w:sz w:val="20"/>
                <w:szCs w:val="20"/>
                <w:lang w:eastAsia="lt-LT"/>
              </w:rPr>
              <w:t>Chlorfenvin</w:t>
            </w:r>
            <w:r>
              <w:rPr>
                <w:rFonts w:eastAsia="Times New Roman"/>
                <w:sz w:val="20"/>
                <w:szCs w:val="20"/>
                <w:lang w:eastAsia="lt-LT"/>
              </w:rPr>
              <w:t>f</w:t>
            </w:r>
            <w:r w:rsidRPr="00821FAD">
              <w:rPr>
                <w:rFonts w:eastAsia="Times New Roman"/>
                <w:sz w:val="20"/>
                <w:szCs w:val="20"/>
                <w:lang w:eastAsia="lt-LT"/>
              </w:rPr>
              <w:t>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4FD366A9" w14:textId="77777777" w:rsidR="0051144A" w:rsidRPr="00A02E7F" w:rsidRDefault="0051144A" w:rsidP="0051144A">
            <w:pPr>
              <w:keepNext/>
              <w:tabs>
                <w:tab w:val="left" w:pos="3735"/>
              </w:tabs>
              <w:jc w:val="center"/>
              <w:rPr>
                <w:rFonts w:eastAsia="Times New Roman"/>
                <w:sz w:val="20"/>
                <w:szCs w:val="20"/>
                <w:lang w:eastAsia="lt-LT"/>
              </w:rPr>
            </w:pPr>
            <w:r w:rsidRPr="002231BD">
              <w:rPr>
                <w:rFonts w:eastAsia="Times New Roman"/>
                <w:sz w:val="20"/>
                <w:szCs w:val="20"/>
                <w:lang w:eastAsia="lt-LT"/>
              </w:rPr>
              <w:t>470-90-6</w:t>
            </w:r>
          </w:p>
        </w:tc>
        <w:tc>
          <w:tcPr>
            <w:tcW w:w="2551" w:type="dxa"/>
            <w:tcBorders>
              <w:left w:val="single" w:sz="4" w:space="0" w:color="auto"/>
              <w:right w:val="single" w:sz="4" w:space="0" w:color="auto"/>
            </w:tcBorders>
            <w:vAlign w:val="center"/>
          </w:tcPr>
          <w:p w14:paraId="7C162FFE" w14:textId="77777777"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7A3C11DD" w14:textId="77777777" w:rsidR="0051144A" w:rsidRPr="00A02E7F" w:rsidRDefault="0051144A" w:rsidP="0051144A">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D864F62" w14:textId="77777777" w:rsidR="0051144A" w:rsidRPr="00A02E7F" w:rsidRDefault="0051144A" w:rsidP="0051144A">
            <w:pPr>
              <w:keepNext/>
              <w:tabs>
                <w:tab w:val="left" w:pos="3735"/>
              </w:tabs>
              <w:jc w:val="center"/>
              <w:rPr>
                <w:sz w:val="20"/>
                <w:szCs w:val="20"/>
              </w:rPr>
            </w:pPr>
          </w:p>
        </w:tc>
      </w:tr>
      <w:tr w:rsidR="0051144A" w:rsidRPr="003671B0" w14:paraId="223EAEB3" w14:textId="77777777" w:rsidTr="00A73044">
        <w:trPr>
          <w:trHeight w:val="140"/>
        </w:trPr>
        <w:tc>
          <w:tcPr>
            <w:tcW w:w="811" w:type="dxa"/>
            <w:vMerge/>
            <w:tcBorders>
              <w:left w:val="single" w:sz="4" w:space="0" w:color="auto"/>
              <w:right w:val="single" w:sz="4" w:space="0" w:color="auto"/>
            </w:tcBorders>
            <w:vAlign w:val="center"/>
          </w:tcPr>
          <w:p w14:paraId="23947D48"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1296F15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3B5B40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CC8626F" w14:textId="77777777" w:rsidR="0051144A" w:rsidRPr="00A02E7F" w:rsidRDefault="0051144A" w:rsidP="0051144A">
            <w:pPr>
              <w:ind w:right="-80"/>
              <w:jc w:val="center"/>
              <w:rPr>
                <w:rFonts w:eastAsia="Times New Roman"/>
                <w:sz w:val="20"/>
                <w:szCs w:val="20"/>
                <w:lang w:eastAsia="lt-LT"/>
              </w:rPr>
            </w:pPr>
            <w:proofErr w:type="spellStart"/>
            <w:r w:rsidRPr="002231BD">
              <w:rPr>
                <w:rFonts w:eastAsia="Times New Roman"/>
                <w:sz w:val="20"/>
                <w:szCs w:val="20"/>
                <w:lang w:eastAsia="lt-LT"/>
              </w:rPr>
              <w:t>Chlorpyrifos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1E7519C3" w14:textId="77777777" w:rsidR="0051144A" w:rsidRPr="00A02E7F" w:rsidRDefault="0051144A" w:rsidP="0051144A">
            <w:pPr>
              <w:keepNext/>
              <w:tabs>
                <w:tab w:val="left" w:pos="3735"/>
              </w:tabs>
              <w:jc w:val="center"/>
              <w:rPr>
                <w:rFonts w:eastAsia="Times New Roman"/>
                <w:sz w:val="20"/>
                <w:szCs w:val="20"/>
                <w:lang w:eastAsia="lt-LT"/>
              </w:rPr>
            </w:pPr>
            <w:r w:rsidRPr="001B511A">
              <w:rPr>
                <w:rFonts w:eastAsia="Times New Roman"/>
                <w:sz w:val="20"/>
                <w:szCs w:val="20"/>
                <w:lang w:eastAsia="lt-LT"/>
              </w:rPr>
              <w:t>2921-88-2</w:t>
            </w:r>
          </w:p>
        </w:tc>
        <w:tc>
          <w:tcPr>
            <w:tcW w:w="2551" w:type="dxa"/>
            <w:tcBorders>
              <w:left w:val="single" w:sz="4" w:space="0" w:color="auto"/>
              <w:right w:val="single" w:sz="4" w:space="0" w:color="auto"/>
            </w:tcBorders>
            <w:vAlign w:val="center"/>
          </w:tcPr>
          <w:p w14:paraId="0D6A14BA" w14:textId="77777777"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39A9D09A" w14:textId="77777777" w:rsidR="0051144A" w:rsidRPr="00A02E7F" w:rsidRDefault="0051144A" w:rsidP="0051144A">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42B48427" w14:textId="77777777" w:rsidR="0051144A" w:rsidRPr="00A02E7F" w:rsidRDefault="0051144A" w:rsidP="0051144A">
            <w:pPr>
              <w:keepNext/>
              <w:tabs>
                <w:tab w:val="left" w:pos="3735"/>
              </w:tabs>
              <w:jc w:val="center"/>
              <w:rPr>
                <w:sz w:val="20"/>
                <w:szCs w:val="20"/>
              </w:rPr>
            </w:pPr>
          </w:p>
        </w:tc>
      </w:tr>
    </w:tbl>
    <w:p w14:paraId="59C0DD65" w14:textId="77777777" w:rsidR="001D037A" w:rsidRDefault="001D037A" w:rsidP="005047FC">
      <w:pPr>
        <w:keepNext/>
        <w:numPr>
          <w:ilvl w:val="0"/>
          <w:numId w:val="9"/>
        </w:numPr>
        <w:tabs>
          <w:tab w:val="left" w:pos="3735"/>
        </w:tabs>
        <w:rPr>
          <w:sz w:val="20"/>
          <w:szCs w:val="20"/>
          <w:lang w:eastAsia="lt-LT"/>
        </w:rPr>
        <w:sectPr w:rsidR="001D037A" w:rsidSect="001D037A">
          <w:type w:val="continuous"/>
          <w:pgSz w:w="16838" w:h="11906" w:orient="landscape"/>
          <w:pgMar w:top="1701" w:right="1134" w:bottom="567" w:left="1134" w:header="567" w:footer="567" w:gutter="0"/>
          <w:cols w:space="1296"/>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520"/>
        <w:gridCol w:w="1633"/>
        <w:gridCol w:w="3544"/>
        <w:gridCol w:w="1418"/>
        <w:gridCol w:w="2551"/>
        <w:gridCol w:w="1843"/>
        <w:gridCol w:w="1701"/>
      </w:tblGrid>
      <w:tr w:rsidR="001D037A" w:rsidRPr="003671B0" w14:paraId="2AFF9FB6" w14:textId="77777777" w:rsidTr="007C2F0B">
        <w:trPr>
          <w:trHeight w:val="59"/>
        </w:trPr>
        <w:tc>
          <w:tcPr>
            <w:tcW w:w="811" w:type="dxa"/>
            <w:vMerge w:val="restart"/>
            <w:vAlign w:val="center"/>
          </w:tcPr>
          <w:p w14:paraId="19329125"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restart"/>
            <w:vAlign w:val="center"/>
          </w:tcPr>
          <w:p w14:paraId="43F6F788" w14:textId="51371744" w:rsidR="001D037A" w:rsidRPr="00A02E7F" w:rsidRDefault="001D037A" w:rsidP="00EA781B">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633" w:type="dxa"/>
            <w:vMerge w:val="restart"/>
            <w:vAlign w:val="center"/>
          </w:tcPr>
          <w:p w14:paraId="7482F3FF"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Brominti</w:t>
            </w:r>
            <w:proofErr w:type="spellEnd"/>
            <w:r>
              <w:rPr>
                <w:sz w:val="20"/>
                <w:szCs w:val="20"/>
                <w:lang w:eastAsia="lt-LT"/>
              </w:rPr>
              <w:t xml:space="preserve"> </w:t>
            </w:r>
            <w:proofErr w:type="spellStart"/>
            <w:r>
              <w:rPr>
                <w:sz w:val="20"/>
                <w:szCs w:val="20"/>
                <w:lang w:eastAsia="lt-LT"/>
              </w:rPr>
              <w:t>difenileteriai</w:t>
            </w:r>
            <w:proofErr w:type="spellEnd"/>
            <w:r>
              <w:rPr>
                <w:sz w:val="20"/>
                <w:szCs w:val="20"/>
                <w:lang w:eastAsia="lt-LT"/>
              </w:rPr>
              <w:t xml:space="preserve"> (BDE)</w:t>
            </w:r>
          </w:p>
        </w:tc>
        <w:tc>
          <w:tcPr>
            <w:tcW w:w="3544" w:type="dxa"/>
            <w:tcBorders>
              <w:top w:val="nil"/>
              <w:left w:val="single" w:sz="4" w:space="0" w:color="auto"/>
              <w:bottom w:val="single" w:sz="4" w:space="0" w:color="auto"/>
              <w:right w:val="single" w:sz="4" w:space="0" w:color="auto"/>
            </w:tcBorders>
            <w:vAlign w:val="bottom"/>
          </w:tcPr>
          <w:p w14:paraId="5ED76470" w14:textId="77777777" w:rsidR="001D037A" w:rsidRDefault="001D037A" w:rsidP="00EA781B">
            <w:pPr>
              <w:ind w:right="-80"/>
              <w:jc w:val="center"/>
              <w:rPr>
                <w:rFonts w:eastAsia="Times New Roman"/>
                <w:sz w:val="20"/>
                <w:szCs w:val="20"/>
                <w:lang w:val="en-US" w:eastAsia="lt-LT"/>
              </w:rPr>
            </w:pPr>
            <w:proofErr w:type="spellStart"/>
            <w:r>
              <w:rPr>
                <w:rFonts w:eastAsia="Times New Roman"/>
                <w:sz w:val="20"/>
                <w:szCs w:val="20"/>
                <w:lang w:val="en-US" w:eastAsia="lt-LT"/>
              </w:rPr>
              <w:t>Brominti</w:t>
            </w:r>
            <w:proofErr w:type="spellEnd"/>
            <w:r>
              <w:rPr>
                <w:rFonts w:eastAsia="Times New Roman"/>
                <w:sz w:val="20"/>
                <w:szCs w:val="20"/>
                <w:lang w:val="en-US" w:eastAsia="lt-LT"/>
              </w:rPr>
              <w:t xml:space="preserve"> </w:t>
            </w:r>
            <w:proofErr w:type="spellStart"/>
            <w:r>
              <w:rPr>
                <w:rFonts w:eastAsia="Times New Roman"/>
                <w:sz w:val="20"/>
                <w:szCs w:val="20"/>
                <w:lang w:val="en-US" w:eastAsia="lt-LT"/>
              </w:rPr>
              <w:t>difenileteriai</w:t>
            </w:r>
            <w:proofErr w:type="spellEnd"/>
            <w:r>
              <w:rPr>
                <w:rFonts w:eastAsia="Times New Roman"/>
                <w:sz w:val="20"/>
                <w:szCs w:val="20"/>
                <w:lang w:val="en-US" w:eastAsia="lt-LT"/>
              </w:rPr>
              <w:t>:</w:t>
            </w:r>
          </w:p>
        </w:tc>
        <w:tc>
          <w:tcPr>
            <w:tcW w:w="1418" w:type="dxa"/>
            <w:tcBorders>
              <w:left w:val="single" w:sz="4" w:space="0" w:color="auto"/>
              <w:right w:val="single" w:sz="4" w:space="0" w:color="auto"/>
            </w:tcBorders>
            <w:vAlign w:val="center"/>
          </w:tcPr>
          <w:p w14:paraId="0834FE9F"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32534-81-9:</w:t>
            </w:r>
          </w:p>
        </w:tc>
        <w:tc>
          <w:tcPr>
            <w:tcW w:w="2551" w:type="dxa"/>
            <w:vMerge w:val="restart"/>
            <w:tcBorders>
              <w:left w:val="single" w:sz="4" w:space="0" w:color="auto"/>
              <w:right w:val="single" w:sz="4" w:space="0" w:color="auto"/>
            </w:tcBorders>
            <w:vAlign w:val="center"/>
          </w:tcPr>
          <w:p w14:paraId="7418DCBF" w14:textId="16AC9458" w:rsidR="001D037A" w:rsidRDefault="001D037A" w:rsidP="00EA781B">
            <w:pPr>
              <w:keepNext/>
              <w:tabs>
                <w:tab w:val="left" w:pos="3735"/>
              </w:tabs>
              <w:jc w:val="center"/>
              <w:rPr>
                <w:sz w:val="20"/>
                <w:szCs w:val="20"/>
                <w14:ligatures w14:val="standardContextual"/>
              </w:rPr>
            </w:pPr>
            <w:r>
              <w:rPr>
                <w:sz w:val="20"/>
                <w:szCs w:val="20"/>
                <w14:ligatures w14:val="standardContextual"/>
              </w:rPr>
              <w:t>0,</w:t>
            </w:r>
            <w:r w:rsidR="006E771E">
              <w:rPr>
                <w:sz w:val="20"/>
                <w:szCs w:val="20"/>
                <w14:ligatures w14:val="standardContextual"/>
              </w:rPr>
              <w:t>0</w:t>
            </w:r>
            <w:r>
              <w:rPr>
                <w:sz w:val="20"/>
                <w:szCs w:val="20"/>
                <w14:ligatures w14:val="standardContextual"/>
              </w:rPr>
              <w:t xml:space="preserve">042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78D9740F" w14:textId="75C3C45D" w:rsidR="001D037A" w:rsidRDefault="001D037A" w:rsidP="007C2F0B">
            <w:pPr>
              <w:keepNext/>
              <w:tabs>
                <w:tab w:val="left" w:pos="3735"/>
              </w:tabs>
              <w:jc w:val="center"/>
              <w:rPr>
                <w:sz w:val="20"/>
                <w:szCs w:val="20"/>
              </w:rPr>
            </w:pPr>
            <w:r>
              <w:rPr>
                <w:sz w:val="20"/>
                <w:szCs w:val="20"/>
              </w:rPr>
              <w:t>0,</w:t>
            </w:r>
            <w:r w:rsidR="006E771E">
              <w:rPr>
                <w:sz w:val="20"/>
                <w:szCs w:val="20"/>
              </w:rPr>
              <w:t>0</w:t>
            </w:r>
            <w:r>
              <w:rPr>
                <w:sz w:val="20"/>
                <w:szCs w:val="20"/>
              </w:rPr>
              <w:t xml:space="preserve">14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49465A36" w14:textId="12394F3A" w:rsidR="001D037A" w:rsidRPr="00A02E7F" w:rsidRDefault="00D20C9A" w:rsidP="00EA781B">
            <w:pPr>
              <w:keepNext/>
              <w:tabs>
                <w:tab w:val="left" w:pos="3735"/>
              </w:tabs>
              <w:jc w:val="center"/>
              <w:rPr>
                <w:sz w:val="20"/>
                <w:szCs w:val="20"/>
              </w:rPr>
            </w:pPr>
            <w:r>
              <w:rPr>
                <w:sz w:val="20"/>
                <w:szCs w:val="20"/>
              </w:rPr>
              <w:t>6</w:t>
            </w:r>
          </w:p>
        </w:tc>
      </w:tr>
      <w:tr w:rsidR="001D037A" w:rsidRPr="003671B0" w14:paraId="29C4D49C" w14:textId="77777777" w:rsidTr="00EA781B">
        <w:trPr>
          <w:trHeight w:val="58"/>
        </w:trPr>
        <w:tc>
          <w:tcPr>
            <w:tcW w:w="811" w:type="dxa"/>
            <w:vMerge/>
            <w:vAlign w:val="center"/>
          </w:tcPr>
          <w:p w14:paraId="2B9ED7A5"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07C39635"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5662ABE"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6B82C3C4"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BDE-28</w:t>
            </w:r>
          </w:p>
        </w:tc>
        <w:tc>
          <w:tcPr>
            <w:tcW w:w="1418" w:type="dxa"/>
            <w:tcBorders>
              <w:left w:val="single" w:sz="4" w:space="0" w:color="auto"/>
              <w:right w:val="single" w:sz="4" w:space="0" w:color="auto"/>
            </w:tcBorders>
            <w:vAlign w:val="center"/>
          </w:tcPr>
          <w:p w14:paraId="129D2314"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41318-75-6</w:t>
            </w:r>
          </w:p>
        </w:tc>
        <w:tc>
          <w:tcPr>
            <w:tcW w:w="2551" w:type="dxa"/>
            <w:vMerge/>
            <w:tcBorders>
              <w:left w:val="single" w:sz="4" w:space="0" w:color="auto"/>
              <w:right w:val="single" w:sz="4" w:space="0" w:color="auto"/>
            </w:tcBorders>
            <w:vAlign w:val="center"/>
          </w:tcPr>
          <w:p w14:paraId="315766E5" w14:textId="77777777" w:rsidR="001D037A" w:rsidRDefault="001D037A" w:rsidP="00EA781B">
            <w:pPr>
              <w:keepNext/>
              <w:tabs>
                <w:tab w:val="left" w:pos="3735"/>
              </w:tabs>
              <w:jc w:val="center"/>
              <w:rPr>
                <w:sz w:val="20"/>
                <w:szCs w:val="20"/>
                <w14:ligatures w14:val="standardContextual"/>
              </w:rPr>
            </w:pPr>
          </w:p>
        </w:tc>
        <w:tc>
          <w:tcPr>
            <w:tcW w:w="1843" w:type="dxa"/>
            <w:vMerge/>
          </w:tcPr>
          <w:p w14:paraId="0113349D" w14:textId="77777777" w:rsidR="001D037A" w:rsidRPr="00A02E7F" w:rsidRDefault="001D037A" w:rsidP="00EA781B">
            <w:pPr>
              <w:keepNext/>
              <w:tabs>
                <w:tab w:val="left" w:pos="3735"/>
              </w:tabs>
              <w:jc w:val="center"/>
              <w:rPr>
                <w:sz w:val="20"/>
                <w:szCs w:val="20"/>
              </w:rPr>
            </w:pPr>
          </w:p>
        </w:tc>
        <w:tc>
          <w:tcPr>
            <w:tcW w:w="1701" w:type="dxa"/>
            <w:vMerge/>
            <w:vAlign w:val="center"/>
          </w:tcPr>
          <w:p w14:paraId="58D62135" w14:textId="77777777" w:rsidR="001D037A" w:rsidRPr="00A02E7F" w:rsidRDefault="001D037A" w:rsidP="00EA781B">
            <w:pPr>
              <w:keepNext/>
              <w:tabs>
                <w:tab w:val="left" w:pos="3735"/>
              </w:tabs>
              <w:jc w:val="center"/>
              <w:rPr>
                <w:sz w:val="20"/>
                <w:szCs w:val="20"/>
              </w:rPr>
            </w:pPr>
          </w:p>
        </w:tc>
      </w:tr>
      <w:tr w:rsidR="001D037A" w:rsidRPr="003671B0" w14:paraId="441C0C5B" w14:textId="77777777" w:rsidTr="00EA781B">
        <w:trPr>
          <w:trHeight w:val="58"/>
        </w:trPr>
        <w:tc>
          <w:tcPr>
            <w:tcW w:w="811" w:type="dxa"/>
            <w:vMerge/>
            <w:vAlign w:val="center"/>
          </w:tcPr>
          <w:p w14:paraId="7F1D2841"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1C9E3FAD"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DFD7F4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1089FD0"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BDE-47</w:t>
            </w:r>
          </w:p>
        </w:tc>
        <w:tc>
          <w:tcPr>
            <w:tcW w:w="1418" w:type="dxa"/>
            <w:tcBorders>
              <w:left w:val="single" w:sz="4" w:space="0" w:color="auto"/>
              <w:right w:val="single" w:sz="4" w:space="0" w:color="auto"/>
            </w:tcBorders>
            <w:vAlign w:val="center"/>
          </w:tcPr>
          <w:p w14:paraId="42E799F2"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5436-43-1</w:t>
            </w:r>
          </w:p>
        </w:tc>
        <w:tc>
          <w:tcPr>
            <w:tcW w:w="2551" w:type="dxa"/>
            <w:vMerge/>
            <w:tcBorders>
              <w:left w:val="single" w:sz="4" w:space="0" w:color="auto"/>
              <w:right w:val="single" w:sz="4" w:space="0" w:color="auto"/>
            </w:tcBorders>
            <w:vAlign w:val="center"/>
          </w:tcPr>
          <w:p w14:paraId="4A09B946" w14:textId="77777777" w:rsidR="001D037A" w:rsidRDefault="001D037A" w:rsidP="00EA781B">
            <w:pPr>
              <w:keepNext/>
              <w:tabs>
                <w:tab w:val="left" w:pos="3735"/>
              </w:tabs>
              <w:jc w:val="center"/>
              <w:rPr>
                <w:sz w:val="20"/>
                <w:szCs w:val="20"/>
                <w14:ligatures w14:val="standardContextual"/>
              </w:rPr>
            </w:pPr>
          </w:p>
        </w:tc>
        <w:tc>
          <w:tcPr>
            <w:tcW w:w="1843" w:type="dxa"/>
            <w:vMerge/>
          </w:tcPr>
          <w:p w14:paraId="721587FF" w14:textId="77777777" w:rsidR="001D037A" w:rsidRPr="00A02E7F" w:rsidRDefault="001D037A" w:rsidP="00EA781B">
            <w:pPr>
              <w:keepNext/>
              <w:tabs>
                <w:tab w:val="left" w:pos="3735"/>
              </w:tabs>
              <w:jc w:val="center"/>
              <w:rPr>
                <w:sz w:val="20"/>
                <w:szCs w:val="20"/>
              </w:rPr>
            </w:pPr>
          </w:p>
        </w:tc>
        <w:tc>
          <w:tcPr>
            <w:tcW w:w="1701" w:type="dxa"/>
            <w:vMerge/>
            <w:vAlign w:val="center"/>
          </w:tcPr>
          <w:p w14:paraId="3F0F2C1C" w14:textId="77777777" w:rsidR="001D037A" w:rsidRPr="00A02E7F" w:rsidRDefault="001D037A" w:rsidP="00EA781B">
            <w:pPr>
              <w:keepNext/>
              <w:tabs>
                <w:tab w:val="left" w:pos="3735"/>
              </w:tabs>
              <w:jc w:val="center"/>
              <w:rPr>
                <w:sz w:val="20"/>
                <w:szCs w:val="20"/>
              </w:rPr>
            </w:pPr>
          </w:p>
        </w:tc>
      </w:tr>
      <w:tr w:rsidR="001D037A" w:rsidRPr="003671B0" w14:paraId="0280C074" w14:textId="77777777" w:rsidTr="00EA781B">
        <w:trPr>
          <w:trHeight w:val="58"/>
        </w:trPr>
        <w:tc>
          <w:tcPr>
            <w:tcW w:w="811" w:type="dxa"/>
            <w:vMerge/>
            <w:vAlign w:val="center"/>
          </w:tcPr>
          <w:p w14:paraId="0312E544"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06F20BE4"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0EBEE76D"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CC0F08B"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BDE-85</w:t>
            </w:r>
          </w:p>
        </w:tc>
        <w:tc>
          <w:tcPr>
            <w:tcW w:w="1418" w:type="dxa"/>
            <w:tcBorders>
              <w:left w:val="single" w:sz="4" w:space="0" w:color="auto"/>
              <w:right w:val="single" w:sz="4" w:space="0" w:color="auto"/>
            </w:tcBorders>
            <w:vAlign w:val="center"/>
          </w:tcPr>
          <w:p w14:paraId="20D8D8AE"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182346-21-0</w:t>
            </w:r>
          </w:p>
        </w:tc>
        <w:tc>
          <w:tcPr>
            <w:tcW w:w="2551" w:type="dxa"/>
            <w:vMerge/>
            <w:tcBorders>
              <w:left w:val="single" w:sz="4" w:space="0" w:color="auto"/>
              <w:right w:val="single" w:sz="4" w:space="0" w:color="auto"/>
            </w:tcBorders>
            <w:vAlign w:val="center"/>
          </w:tcPr>
          <w:p w14:paraId="39FD54A4" w14:textId="77777777" w:rsidR="001D037A" w:rsidRDefault="001D037A" w:rsidP="00EA781B">
            <w:pPr>
              <w:keepNext/>
              <w:tabs>
                <w:tab w:val="left" w:pos="3735"/>
              </w:tabs>
              <w:jc w:val="center"/>
              <w:rPr>
                <w:sz w:val="20"/>
                <w:szCs w:val="20"/>
                <w14:ligatures w14:val="standardContextual"/>
              </w:rPr>
            </w:pPr>
          </w:p>
        </w:tc>
        <w:tc>
          <w:tcPr>
            <w:tcW w:w="1843" w:type="dxa"/>
            <w:vMerge/>
          </w:tcPr>
          <w:p w14:paraId="46A4F1B7" w14:textId="77777777" w:rsidR="001D037A" w:rsidRPr="00A02E7F" w:rsidRDefault="001D037A" w:rsidP="00EA781B">
            <w:pPr>
              <w:keepNext/>
              <w:tabs>
                <w:tab w:val="left" w:pos="3735"/>
              </w:tabs>
              <w:jc w:val="center"/>
              <w:rPr>
                <w:sz w:val="20"/>
                <w:szCs w:val="20"/>
              </w:rPr>
            </w:pPr>
          </w:p>
        </w:tc>
        <w:tc>
          <w:tcPr>
            <w:tcW w:w="1701" w:type="dxa"/>
            <w:vMerge/>
            <w:vAlign w:val="center"/>
          </w:tcPr>
          <w:p w14:paraId="40D9E707" w14:textId="77777777" w:rsidR="001D037A" w:rsidRPr="00A02E7F" w:rsidRDefault="001D037A" w:rsidP="00EA781B">
            <w:pPr>
              <w:keepNext/>
              <w:tabs>
                <w:tab w:val="left" w:pos="3735"/>
              </w:tabs>
              <w:jc w:val="center"/>
              <w:rPr>
                <w:sz w:val="20"/>
                <w:szCs w:val="20"/>
              </w:rPr>
            </w:pPr>
          </w:p>
        </w:tc>
      </w:tr>
      <w:tr w:rsidR="001D037A" w:rsidRPr="003671B0" w14:paraId="2FE4AD81" w14:textId="77777777" w:rsidTr="00EA781B">
        <w:trPr>
          <w:trHeight w:val="58"/>
        </w:trPr>
        <w:tc>
          <w:tcPr>
            <w:tcW w:w="811" w:type="dxa"/>
            <w:vMerge/>
            <w:vAlign w:val="center"/>
          </w:tcPr>
          <w:p w14:paraId="2063CB81"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2F82D188"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48AD2BB1"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3672049C"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BDE-99</w:t>
            </w:r>
          </w:p>
        </w:tc>
        <w:tc>
          <w:tcPr>
            <w:tcW w:w="1418" w:type="dxa"/>
            <w:tcBorders>
              <w:left w:val="single" w:sz="4" w:space="0" w:color="auto"/>
              <w:right w:val="single" w:sz="4" w:space="0" w:color="auto"/>
            </w:tcBorders>
            <w:vAlign w:val="center"/>
          </w:tcPr>
          <w:p w14:paraId="4F27B04F"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60348-60-9</w:t>
            </w:r>
          </w:p>
        </w:tc>
        <w:tc>
          <w:tcPr>
            <w:tcW w:w="2551" w:type="dxa"/>
            <w:vMerge/>
            <w:tcBorders>
              <w:left w:val="single" w:sz="4" w:space="0" w:color="auto"/>
              <w:right w:val="single" w:sz="4" w:space="0" w:color="auto"/>
            </w:tcBorders>
            <w:vAlign w:val="center"/>
          </w:tcPr>
          <w:p w14:paraId="40A3A628" w14:textId="77777777" w:rsidR="001D037A" w:rsidRDefault="001D037A" w:rsidP="00EA781B">
            <w:pPr>
              <w:keepNext/>
              <w:tabs>
                <w:tab w:val="left" w:pos="3735"/>
              </w:tabs>
              <w:jc w:val="center"/>
              <w:rPr>
                <w:sz w:val="20"/>
                <w:szCs w:val="20"/>
                <w14:ligatures w14:val="standardContextual"/>
              </w:rPr>
            </w:pPr>
          </w:p>
        </w:tc>
        <w:tc>
          <w:tcPr>
            <w:tcW w:w="1843" w:type="dxa"/>
            <w:vMerge/>
          </w:tcPr>
          <w:p w14:paraId="612A361A" w14:textId="77777777" w:rsidR="001D037A" w:rsidRPr="00A02E7F" w:rsidRDefault="001D037A" w:rsidP="00EA781B">
            <w:pPr>
              <w:keepNext/>
              <w:tabs>
                <w:tab w:val="left" w:pos="3735"/>
              </w:tabs>
              <w:jc w:val="center"/>
              <w:rPr>
                <w:sz w:val="20"/>
                <w:szCs w:val="20"/>
              </w:rPr>
            </w:pPr>
          </w:p>
        </w:tc>
        <w:tc>
          <w:tcPr>
            <w:tcW w:w="1701" w:type="dxa"/>
            <w:vMerge/>
            <w:vAlign w:val="center"/>
          </w:tcPr>
          <w:p w14:paraId="2B6A8107" w14:textId="77777777" w:rsidR="001D037A" w:rsidRPr="00A02E7F" w:rsidRDefault="001D037A" w:rsidP="00EA781B">
            <w:pPr>
              <w:keepNext/>
              <w:tabs>
                <w:tab w:val="left" w:pos="3735"/>
              </w:tabs>
              <w:jc w:val="center"/>
              <w:rPr>
                <w:sz w:val="20"/>
                <w:szCs w:val="20"/>
              </w:rPr>
            </w:pPr>
          </w:p>
        </w:tc>
      </w:tr>
      <w:tr w:rsidR="001D037A" w:rsidRPr="003671B0" w14:paraId="785A6D4B" w14:textId="77777777" w:rsidTr="00EA781B">
        <w:trPr>
          <w:trHeight w:val="58"/>
        </w:trPr>
        <w:tc>
          <w:tcPr>
            <w:tcW w:w="811" w:type="dxa"/>
            <w:vMerge/>
            <w:vAlign w:val="center"/>
          </w:tcPr>
          <w:p w14:paraId="72E0FE09"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3C7E86BF"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5D042161"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28177D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BDE-100</w:t>
            </w:r>
          </w:p>
        </w:tc>
        <w:tc>
          <w:tcPr>
            <w:tcW w:w="1418" w:type="dxa"/>
            <w:tcBorders>
              <w:left w:val="single" w:sz="4" w:space="0" w:color="auto"/>
              <w:right w:val="single" w:sz="4" w:space="0" w:color="auto"/>
            </w:tcBorders>
            <w:vAlign w:val="center"/>
          </w:tcPr>
          <w:p w14:paraId="3BDEE7F1"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189084-64-8</w:t>
            </w:r>
          </w:p>
        </w:tc>
        <w:tc>
          <w:tcPr>
            <w:tcW w:w="2551" w:type="dxa"/>
            <w:vMerge/>
            <w:tcBorders>
              <w:left w:val="single" w:sz="4" w:space="0" w:color="auto"/>
              <w:right w:val="single" w:sz="4" w:space="0" w:color="auto"/>
            </w:tcBorders>
            <w:vAlign w:val="center"/>
          </w:tcPr>
          <w:p w14:paraId="7174DFEB" w14:textId="77777777" w:rsidR="001D037A" w:rsidRDefault="001D037A" w:rsidP="00EA781B">
            <w:pPr>
              <w:keepNext/>
              <w:tabs>
                <w:tab w:val="left" w:pos="3735"/>
              </w:tabs>
              <w:jc w:val="center"/>
              <w:rPr>
                <w:sz w:val="20"/>
                <w:szCs w:val="20"/>
                <w14:ligatures w14:val="standardContextual"/>
              </w:rPr>
            </w:pPr>
          </w:p>
        </w:tc>
        <w:tc>
          <w:tcPr>
            <w:tcW w:w="1843" w:type="dxa"/>
            <w:vMerge/>
          </w:tcPr>
          <w:p w14:paraId="2BBF2346" w14:textId="77777777" w:rsidR="001D037A" w:rsidRPr="00A02E7F" w:rsidRDefault="001D037A" w:rsidP="00EA781B">
            <w:pPr>
              <w:keepNext/>
              <w:tabs>
                <w:tab w:val="left" w:pos="3735"/>
              </w:tabs>
              <w:jc w:val="center"/>
              <w:rPr>
                <w:sz w:val="20"/>
                <w:szCs w:val="20"/>
              </w:rPr>
            </w:pPr>
          </w:p>
        </w:tc>
        <w:tc>
          <w:tcPr>
            <w:tcW w:w="1701" w:type="dxa"/>
            <w:vMerge/>
            <w:vAlign w:val="center"/>
          </w:tcPr>
          <w:p w14:paraId="5EB8F34B" w14:textId="77777777" w:rsidR="001D037A" w:rsidRPr="00A02E7F" w:rsidRDefault="001D037A" w:rsidP="00EA781B">
            <w:pPr>
              <w:keepNext/>
              <w:tabs>
                <w:tab w:val="left" w:pos="3735"/>
              </w:tabs>
              <w:jc w:val="center"/>
              <w:rPr>
                <w:sz w:val="20"/>
                <w:szCs w:val="20"/>
              </w:rPr>
            </w:pPr>
          </w:p>
        </w:tc>
      </w:tr>
      <w:tr w:rsidR="001D037A" w:rsidRPr="003671B0" w14:paraId="5C88FE38" w14:textId="77777777" w:rsidTr="00EA781B">
        <w:trPr>
          <w:trHeight w:val="58"/>
        </w:trPr>
        <w:tc>
          <w:tcPr>
            <w:tcW w:w="811" w:type="dxa"/>
            <w:vMerge/>
            <w:vAlign w:val="center"/>
          </w:tcPr>
          <w:p w14:paraId="401FC969"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1E7EA207"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B1ABB0F"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B872A7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BDE-153</w:t>
            </w:r>
          </w:p>
        </w:tc>
        <w:tc>
          <w:tcPr>
            <w:tcW w:w="1418" w:type="dxa"/>
            <w:tcBorders>
              <w:left w:val="single" w:sz="4" w:space="0" w:color="auto"/>
              <w:right w:val="single" w:sz="4" w:space="0" w:color="auto"/>
            </w:tcBorders>
            <w:vAlign w:val="center"/>
          </w:tcPr>
          <w:p w14:paraId="1B7495A9"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68631-49-2</w:t>
            </w:r>
          </w:p>
        </w:tc>
        <w:tc>
          <w:tcPr>
            <w:tcW w:w="2551" w:type="dxa"/>
            <w:vMerge/>
            <w:tcBorders>
              <w:left w:val="single" w:sz="4" w:space="0" w:color="auto"/>
              <w:right w:val="single" w:sz="4" w:space="0" w:color="auto"/>
            </w:tcBorders>
            <w:vAlign w:val="center"/>
          </w:tcPr>
          <w:p w14:paraId="629E2EFD" w14:textId="77777777" w:rsidR="001D037A" w:rsidRDefault="001D037A" w:rsidP="00EA781B">
            <w:pPr>
              <w:keepNext/>
              <w:tabs>
                <w:tab w:val="left" w:pos="3735"/>
              </w:tabs>
              <w:jc w:val="center"/>
              <w:rPr>
                <w:sz w:val="20"/>
                <w:szCs w:val="20"/>
                <w14:ligatures w14:val="standardContextual"/>
              </w:rPr>
            </w:pPr>
          </w:p>
        </w:tc>
        <w:tc>
          <w:tcPr>
            <w:tcW w:w="1843" w:type="dxa"/>
            <w:vMerge/>
          </w:tcPr>
          <w:p w14:paraId="697D7B65" w14:textId="77777777" w:rsidR="001D037A" w:rsidRPr="00A02E7F" w:rsidRDefault="001D037A" w:rsidP="00EA781B">
            <w:pPr>
              <w:keepNext/>
              <w:tabs>
                <w:tab w:val="left" w:pos="3735"/>
              </w:tabs>
              <w:jc w:val="center"/>
              <w:rPr>
                <w:sz w:val="20"/>
                <w:szCs w:val="20"/>
              </w:rPr>
            </w:pPr>
          </w:p>
        </w:tc>
        <w:tc>
          <w:tcPr>
            <w:tcW w:w="1701" w:type="dxa"/>
            <w:vMerge/>
            <w:vAlign w:val="center"/>
          </w:tcPr>
          <w:p w14:paraId="0DF3C994" w14:textId="77777777" w:rsidR="001D037A" w:rsidRPr="00A02E7F" w:rsidRDefault="001D037A" w:rsidP="00EA781B">
            <w:pPr>
              <w:keepNext/>
              <w:tabs>
                <w:tab w:val="left" w:pos="3735"/>
              </w:tabs>
              <w:jc w:val="center"/>
              <w:rPr>
                <w:sz w:val="20"/>
                <w:szCs w:val="20"/>
              </w:rPr>
            </w:pPr>
          </w:p>
        </w:tc>
      </w:tr>
      <w:tr w:rsidR="001D037A" w:rsidRPr="003671B0" w14:paraId="59952914" w14:textId="77777777" w:rsidTr="00EA781B">
        <w:trPr>
          <w:trHeight w:val="58"/>
        </w:trPr>
        <w:tc>
          <w:tcPr>
            <w:tcW w:w="811" w:type="dxa"/>
            <w:vMerge/>
            <w:vAlign w:val="center"/>
          </w:tcPr>
          <w:p w14:paraId="0E8D80D0"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65937690"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65386BB2"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0886F6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BDE-154</w:t>
            </w:r>
          </w:p>
        </w:tc>
        <w:tc>
          <w:tcPr>
            <w:tcW w:w="1418" w:type="dxa"/>
            <w:tcBorders>
              <w:left w:val="single" w:sz="4" w:space="0" w:color="auto"/>
              <w:bottom w:val="single" w:sz="4" w:space="0" w:color="auto"/>
              <w:right w:val="single" w:sz="4" w:space="0" w:color="auto"/>
            </w:tcBorders>
            <w:vAlign w:val="center"/>
          </w:tcPr>
          <w:p w14:paraId="4D264677"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207122-15-4</w:t>
            </w:r>
          </w:p>
        </w:tc>
        <w:tc>
          <w:tcPr>
            <w:tcW w:w="2551" w:type="dxa"/>
            <w:vMerge/>
            <w:tcBorders>
              <w:left w:val="single" w:sz="4" w:space="0" w:color="auto"/>
              <w:bottom w:val="single" w:sz="4" w:space="0" w:color="auto"/>
              <w:right w:val="single" w:sz="4" w:space="0" w:color="auto"/>
            </w:tcBorders>
            <w:vAlign w:val="center"/>
          </w:tcPr>
          <w:p w14:paraId="506A15BA" w14:textId="77777777" w:rsidR="001D037A" w:rsidRDefault="001D037A" w:rsidP="00EA781B">
            <w:pPr>
              <w:keepNext/>
              <w:tabs>
                <w:tab w:val="left" w:pos="3735"/>
              </w:tabs>
              <w:jc w:val="center"/>
              <w:rPr>
                <w:sz w:val="20"/>
                <w:szCs w:val="20"/>
                <w14:ligatures w14:val="standardContextual"/>
              </w:rPr>
            </w:pPr>
          </w:p>
        </w:tc>
        <w:tc>
          <w:tcPr>
            <w:tcW w:w="1843" w:type="dxa"/>
            <w:vMerge/>
          </w:tcPr>
          <w:p w14:paraId="10D059E3" w14:textId="77777777" w:rsidR="001D037A" w:rsidRPr="00A02E7F" w:rsidRDefault="001D037A" w:rsidP="00EA781B">
            <w:pPr>
              <w:keepNext/>
              <w:tabs>
                <w:tab w:val="left" w:pos="3735"/>
              </w:tabs>
              <w:jc w:val="center"/>
              <w:rPr>
                <w:sz w:val="20"/>
                <w:szCs w:val="20"/>
              </w:rPr>
            </w:pPr>
          </w:p>
        </w:tc>
        <w:tc>
          <w:tcPr>
            <w:tcW w:w="1701" w:type="dxa"/>
            <w:vMerge/>
            <w:vAlign w:val="center"/>
          </w:tcPr>
          <w:p w14:paraId="241520B9" w14:textId="77777777" w:rsidR="001D037A" w:rsidRPr="00A02E7F" w:rsidRDefault="001D037A" w:rsidP="00EA781B">
            <w:pPr>
              <w:keepNext/>
              <w:tabs>
                <w:tab w:val="left" w:pos="3735"/>
              </w:tabs>
              <w:jc w:val="center"/>
              <w:rPr>
                <w:sz w:val="20"/>
                <w:szCs w:val="20"/>
              </w:rPr>
            </w:pPr>
          </w:p>
        </w:tc>
      </w:tr>
      <w:tr w:rsidR="00103EAA" w:rsidRPr="00BC70F2" w14:paraId="2366813D" w14:textId="77777777" w:rsidTr="00EA781B">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581E1FF4" w14:textId="77777777" w:rsidR="00103EAA" w:rsidRPr="00A02E7F" w:rsidRDefault="00103EAA" w:rsidP="00103EAA">
            <w:pPr>
              <w:keepNext/>
              <w:tabs>
                <w:tab w:val="left" w:pos="3735"/>
              </w:tabs>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16BCB952" w14:textId="77777777" w:rsidR="00103EAA" w:rsidRPr="00A02E7F" w:rsidRDefault="00103EAA" w:rsidP="00103EAA">
            <w:pPr>
              <w:keepNext/>
              <w:tabs>
                <w:tab w:val="left" w:pos="3735"/>
              </w:tabs>
              <w:jc w:val="center"/>
              <w:rPr>
                <w:sz w:val="20"/>
                <w:szCs w:val="20"/>
                <w:lang w:eastAsia="lt-LT"/>
              </w:rPr>
            </w:pPr>
          </w:p>
        </w:tc>
        <w:tc>
          <w:tcPr>
            <w:tcW w:w="1633" w:type="dxa"/>
            <w:tcBorders>
              <w:top w:val="single" w:sz="4" w:space="0" w:color="auto"/>
              <w:left w:val="single" w:sz="4" w:space="0" w:color="auto"/>
              <w:bottom w:val="single" w:sz="4" w:space="0" w:color="auto"/>
              <w:right w:val="single" w:sz="4" w:space="0" w:color="auto"/>
            </w:tcBorders>
            <w:vAlign w:val="center"/>
          </w:tcPr>
          <w:p w14:paraId="611E44EC" w14:textId="77777777" w:rsidR="00103EAA" w:rsidRPr="00A02E7F" w:rsidRDefault="00103EAA" w:rsidP="00103EAA">
            <w:pPr>
              <w:pStyle w:val="Default"/>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6146EC2C" w14:textId="77777777" w:rsidR="00103EAA" w:rsidRPr="00A02E7F" w:rsidRDefault="00103EAA" w:rsidP="00103EAA">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8DF3709" w14:textId="77777777" w:rsidR="00103EAA" w:rsidRPr="00A02E7F" w:rsidRDefault="00103EAA" w:rsidP="00103EAA">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264F596B" w14:textId="77777777" w:rsidR="00103EAA" w:rsidRPr="00A02E7F" w:rsidRDefault="00103EAA" w:rsidP="00103EAA">
            <w:pPr>
              <w:keepNext/>
              <w:tabs>
                <w:tab w:val="left" w:pos="3735"/>
              </w:tabs>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D262F2B" w14:textId="77777777" w:rsidR="00103EAA" w:rsidRPr="003347F4" w:rsidRDefault="00103EAA" w:rsidP="00103EAA">
            <w:pPr>
              <w:keepNext/>
              <w:tabs>
                <w:tab w:val="left" w:pos="3735"/>
              </w:tabs>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EC6188" w14:textId="75C91606" w:rsidR="00103EAA" w:rsidRPr="00A02E7F" w:rsidRDefault="00423A45" w:rsidP="00103EAA">
            <w:pPr>
              <w:keepNext/>
              <w:tabs>
                <w:tab w:val="left" w:pos="3735"/>
              </w:tabs>
              <w:jc w:val="center"/>
              <w:rPr>
                <w:sz w:val="20"/>
                <w:szCs w:val="20"/>
              </w:rPr>
            </w:pPr>
            <w:r w:rsidRPr="00423A45">
              <w:rPr>
                <w:b/>
                <w:bCs/>
                <w:sz w:val="20"/>
                <w:szCs w:val="20"/>
              </w:rPr>
              <w:t>Preliminarus siuntimų kiekis sutarties galiojimo laikotarpiu, siuntimai</w:t>
            </w:r>
          </w:p>
        </w:tc>
      </w:tr>
      <w:tr w:rsidR="00103EAA" w:rsidRPr="00BC70F2" w14:paraId="0521ECE5" w14:textId="77777777" w:rsidTr="009D6CDF">
        <w:tc>
          <w:tcPr>
            <w:tcW w:w="811" w:type="dxa"/>
            <w:vAlign w:val="center"/>
          </w:tcPr>
          <w:p w14:paraId="2E78CB0A" w14:textId="77777777" w:rsidR="00103EAA" w:rsidRPr="005A2715" w:rsidRDefault="00103EAA" w:rsidP="005047FC">
            <w:pPr>
              <w:pStyle w:val="ListParagraph"/>
              <w:keepNext/>
              <w:numPr>
                <w:ilvl w:val="0"/>
                <w:numId w:val="9"/>
              </w:numPr>
              <w:tabs>
                <w:tab w:val="left" w:pos="3735"/>
              </w:tabs>
              <w:rPr>
                <w:sz w:val="20"/>
                <w:szCs w:val="20"/>
                <w:lang w:val="en-US" w:eastAsia="lt-LT"/>
              </w:rPr>
            </w:pPr>
          </w:p>
        </w:tc>
        <w:tc>
          <w:tcPr>
            <w:tcW w:w="1520" w:type="dxa"/>
            <w:vAlign w:val="center"/>
          </w:tcPr>
          <w:p w14:paraId="6B121C37" w14:textId="32685184" w:rsidR="00103EAA" w:rsidRPr="005A2715" w:rsidRDefault="00423A45" w:rsidP="00103EAA">
            <w:pPr>
              <w:keepNext/>
              <w:tabs>
                <w:tab w:val="left" w:pos="3735"/>
              </w:tabs>
              <w:jc w:val="center"/>
              <w:rPr>
                <w:sz w:val="20"/>
                <w:szCs w:val="20"/>
                <w:lang w:eastAsia="lt-LT"/>
              </w:rPr>
            </w:pPr>
            <w:r>
              <w:rPr>
                <w:sz w:val="20"/>
                <w:szCs w:val="20"/>
                <w:lang w:eastAsia="lt-LT"/>
              </w:rPr>
              <w:t>Transportavimas</w:t>
            </w:r>
          </w:p>
        </w:tc>
        <w:tc>
          <w:tcPr>
            <w:tcW w:w="1633" w:type="dxa"/>
            <w:vAlign w:val="center"/>
          </w:tcPr>
          <w:p w14:paraId="30D1652A" w14:textId="3A7744F5" w:rsidR="00103EAA" w:rsidRPr="005A2715" w:rsidRDefault="00423A45" w:rsidP="00103EAA">
            <w:pPr>
              <w:keepNext/>
              <w:tabs>
                <w:tab w:val="left" w:pos="3735"/>
              </w:tabs>
              <w:jc w:val="center"/>
              <w:rPr>
                <w:sz w:val="20"/>
                <w:szCs w:val="20"/>
                <w:lang w:eastAsia="lt-LT"/>
              </w:rPr>
            </w:pPr>
            <w:r w:rsidRPr="00AE75D0">
              <w:rPr>
                <w:sz w:val="20"/>
                <w:szCs w:val="20"/>
              </w:rPr>
              <w:t>Indų mėginiams pristatymas / mėginių paėmimas tyrimams</w:t>
            </w:r>
          </w:p>
        </w:tc>
        <w:tc>
          <w:tcPr>
            <w:tcW w:w="3544" w:type="dxa"/>
            <w:vAlign w:val="center"/>
          </w:tcPr>
          <w:p w14:paraId="6C22C769"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1418" w:type="dxa"/>
            <w:vAlign w:val="center"/>
          </w:tcPr>
          <w:p w14:paraId="0D48E81B"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2551" w:type="dxa"/>
            <w:vAlign w:val="center"/>
          </w:tcPr>
          <w:p w14:paraId="40FD0915"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1843" w:type="dxa"/>
            <w:vAlign w:val="center"/>
          </w:tcPr>
          <w:p w14:paraId="46524A16" w14:textId="5FAEBE75" w:rsidR="00103EAA" w:rsidRPr="005A2715" w:rsidRDefault="00DA2958" w:rsidP="009D6CDF">
            <w:pPr>
              <w:keepNext/>
              <w:tabs>
                <w:tab w:val="left" w:pos="3735"/>
              </w:tabs>
              <w:jc w:val="center"/>
              <w:rPr>
                <w:sz w:val="20"/>
                <w:szCs w:val="20"/>
              </w:rPr>
            </w:pPr>
            <w:r>
              <w:rPr>
                <w:sz w:val="20"/>
                <w:szCs w:val="20"/>
              </w:rPr>
              <w:t>-</w:t>
            </w:r>
          </w:p>
        </w:tc>
        <w:tc>
          <w:tcPr>
            <w:tcW w:w="1701" w:type="dxa"/>
            <w:vAlign w:val="center"/>
          </w:tcPr>
          <w:p w14:paraId="5DF11791" w14:textId="6EFD5BE5" w:rsidR="00103EAA" w:rsidRPr="005A2715" w:rsidRDefault="00A96277" w:rsidP="00103EAA">
            <w:pPr>
              <w:keepNext/>
              <w:tabs>
                <w:tab w:val="left" w:pos="3735"/>
              </w:tabs>
              <w:jc w:val="center"/>
              <w:rPr>
                <w:sz w:val="20"/>
                <w:szCs w:val="20"/>
              </w:rPr>
            </w:pPr>
            <w:r>
              <w:rPr>
                <w:sz w:val="20"/>
                <w:szCs w:val="20"/>
              </w:rPr>
              <w:t>1</w:t>
            </w:r>
            <w:r w:rsidR="00251685">
              <w:rPr>
                <w:sz w:val="20"/>
                <w:szCs w:val="20"/>
              </w:rPr>
              <w:t>2</w:t>
            </w:r>
          </w:p>
        </w:tc>
      </w:tr>
    </w:tbl>
    <w:p w14:paraId="65802AA7" w14:textId="38E6A889" w:rsidR="00203361" w:rsidRDefault="00203361" w:rsidP="405CFDBA">
      <w:pPr>
        <w:rPr>
          <w:rFonts w:eastAsia="Calibri"/>
        </w:rPr>
      </w:pPr>
    </w:p>
    <w:p w14:paraId="39B590CA" w14:textId="77777777" w:rsidR="00C62787" w:rsidRPr="00C62787" w:rsidRDefault="00C62787" w:rsidP="00C62787">
      <w:pPr>
        <w:rPr>
          <w:rFonts w:eastAsia="Calibri"/>
        </w:rPr>
      </w:pPr>
    </w:p>
    <w:p w14:paraId="2AD313E8" w14:textId="77777777" w:rsidR="00C62787" w:rsidRPr="00C62787" w:rsidRDefault="00C62787" w:rsidP="00C62787">
      <w:pPr>
        <w:rPr>
          <w:rFonts w:eastAsia="Calibri"/>
        </w:rPr>
      </w:pPr>
    </w:p>
    <w:p w14:paraId="2D1FF89E" w14:textId="77777777" w:rsidR="00C62787" w:rsidRPr="00C62787" w:rsidRDefault="00C62787" w:rsidP="00C62787">
      <w:pPr>
        <w:rPr>
          <w:rFonts w:eastAsia="Calibri"/>
        </w:rPr>
      </w:pPr>
    </w:p>
    <w:p w14:paraId="72B682EB" w14:textId="77777777" w:rsidR="00C62787" w:rsidRPr="00C62787" w:rsidRDefault="00C62787" w:rsidP="00C62787">
      <w:pPr>
        <w:rPr>
          <w:rFonts w:eastAsia="Calibri"/>
        </w:rPr>
      </w:pPr>
    </w:p>
    <w:p w14:paraId="6D73900C" w14:textId="77777777" w:rsidR="00C62787" w:rsidRDefault="00C62787" w:rsidP="00C62787">
      <w:pPr>
        <w:rPr>
          <w:rFonts w:eastAsia="Calibri"/>
        </w:rPr>
      </w:pPr>
    </w:p>
    <w:p w14:paraId="52B133D1" w14:textId="77777777" w:rsidR="00C62787" w:rsidRDefault="00C62787" w:rsidP="00C62787">
      <w:pPr>
        <w:rPr>
          <w:rFonts w:eastAsia="Calibri"/>
        </w:rPr>
      </w:pPr>
    </w:p>
    <w:p w14:paraId="260374DE" w14:textId="77777777" w:rsidR="00B52E56" w:rsidRDefault="00B52E56" w:rsidP="00C62787">
      <w:pPr>
        <w:rPr>
          <w:rFonts w:eastAsia="Calibri"/>
        </w:rPr>
      </w:pPr>
    </w:p>
    <w:p w14:paraId="77C9C952" w14:textId="77777777" w:rsidR="00525B2A" w:rsidRDefault="00525B2A" w:rsidP="00C62787">
      <w:pPr>
        <w:rPr>
          <w:rFonts w:eastAsia="Calibri"/>
        </w:rPr>
      </w:pPr>
    </w:p>
    <w:p w14:paraId="2E9F7F8A" w14:textId="77777777" w:rsidR="00525B2A" w:rsidRDefault="00525B2A" w:rsidP="00C62787">
      <w:pPr>
        <w:rPr>
          <w:rFonts w:eastAsia="Calibri"/>
        </w:rPr>
      </w:pPr>
    </w:p>
    <w:p w14:paraId="0E117C81" w14:textId="77777777" w:rsidR="00525B2A" w:rsidRDefault="00525B2A" w:rsidP="00C62787">
      <w:pPr>
        <w:rPr>
          <w:rFonts w:eastAsia="Calibri"/>
        </w:rPr>
      </w:pPr>
    </w:p>
    <w:p w14:paraId="2D30966E" w14:textId="77777777" w:rsidR="00525B2A" w:rsidRDefault="00525B2A" w:rsidP="00C62787">
      <w:pPr>
        <w:rPr>
          <w:rFonts w:eastAsia="Calibri"/>
        </w:rPr>
      </w:pPr>
    </w:p>
    <w:p w14:paraId="0ED48502" w14:textId="77777777" w:rsidR="00525B2A" w:rsidRDefault="00525B2A" w:rsidP="00C62787">
      <w:pPr>
        <w:rPr>
          <w:rFonts w:eastAsia="Calibri"/>
        </w:rPr>
      </w:pPr>
    </w:p>
    <w:p w14:paraId="2339E54C" w14:textId="77777777" w:rsidR="00525B2A" w:rsidRDefault="00525B2A" w:rsidP="00C62787">
      <w:pPr>
        <w:rPr>
          <w:rFonts w:eastAsia="Calibri"/>
        </w:rPr>
      </w:pPr>
    </w:p>
    <w:p w14:paraId="4A4CC84F" w14:textId="77777777" w:rsidR="00525B2A" w:rsidRDefault="00525B2A" w:rsidP="00C62787">
      <w:pPr>
        <w:rPr>
          <w:rFonts w:eastAsia="Calibri"/>
        </w:rPr>
      </w:pPr>
    </w:p>
    <w:p w14:paraId="58E5D1ED" w14:textId="77777777" w:rsidR="00525B2A" w:rsidRDefault="00525B2A" w:rsidP="00C62787">
      <w:pPr>
        <w:rPr>
          <w:rFonts w:eastAsia="Calibri"/>
        </w:rPr>
      </w:pPr>
    </w:p>
    <w:p w14:paraId="14427D57" w14:textId="77777777" w:rsidR="00525B2A" w:rsidRDefault="00525B2A" w:rsidP="00C62787">
      <w:pPr>
        <w:rPr>
          <w:rFonts w:eastAsia="Calibri"/>
        </w:rPr>
      </w:pPr>
    </w:p>
    <w:p w14:paraId="07F779AA" w14:textId="77777777" w:rsidR="00525B2A" w:rsidRDefault="00525B2A" w:rsidP="00C62787">
      <w:pPr>
        <w:rPr>
          <w:rFonts w:eastAsia="Calibri"/>
        </w:rPr>
      </w:pPr>
    </w:p>
    <w:p w14:paraId="0C1EFDBC" w14:textId="77777777" w:rsidR="00C62787" w:rsidRPr="00EF7B96" w:rsidRDefault="00C62787" w:rsidP="00C62787">
      <w:pPr>
        <w:pStyle w:val="ListParagraph"/>
        <w:numPr>
          <w:ilvl w:val="0"/>
          <w:numId w:val="7"/>
        </w:numPr>
        <w:jc w:val="center"/>
        <w:rPr>
          <w:b/>
        </w:rPr>
      </w:pPr>
      <w:r w:rsidRPr="00EF7B96">
        <w:rPr>
          <w:b/>
        </w:rPr>
        <w:lastRenderedPageBreak/>
        <w:t>PIRKIMO DALIS</w:t>
      </w:r>
    </w:p>
    <w:p w14:paraId="1BF8C0D5" w14:textId="77777777" w:rsidR="00C62787" w:rsidRPr="00D17C86" w:rsidRDefault="00C62787" w:rsidP="00C62787"/>
    <w:p w14:paraId="310A7350" w14:textId="01A8D85A" w:rsidR="00C62787" w:rsidRPr="00C62787" w:rsidRDefault="00C62787" w:rsidP="00C62787">
      <w:pPr>
        <w:pStyle w:val="ListParagraph"/>
        <w:numPr>
          <w:ilvl w:val="0"/>
          <w:numId w:val="15"/>
        </w:numPr>
        <w:jc w:val="center"/>
        <w:rPr>
          <w:b/>
        </w:rPr>
      </w:pPr>
      <w:r w:rsidRPr="00C62787">
        <w:rPr>
          <w:b/>
        </w:rPr>
        <w:t>ĮVADINĖ INFORMACIJA</w:t>
      </w:r>
    </w:p>
    <w:p w14:paraId="78F685EC" w14:textId="77777777" w:rsidR="00C62787" w:rsidRPr="00D17C86" w:rsidRDefault="00C62787" w:rsidP="00C62787">
      <w:pPr>
        <w:jc w:val="center"/>
        <w:rPr>
          <w:b/>
        </w:rPr>
      </w:pPr>
    </w:p>
    <w:p w14:paraId="247CA1FA" w14:textId="77777777" w:rsidR="00C62787" w:rsidRPr="00D17C86" w:rsidRDefault="00C62787" w:rsidP="00C62787">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5C5EB562" w14:textId="4C429EAB" w:rsidR="00C62787" w:rsidRDefault="00C62787" w:rsidP="00C62787">
      <w:pPr>
        <w:ind w:left="357"/>
        <w:jc w:val="both"/>
      </w:pPr>
      <w:r w:rsidRPr="00D17C86">
        <w:t xml:space="preserve">1.2. </w:t>
      </w:r>
      <w:r w:rsidRPr="00D17C86">
        <w:rPr>
          <w:b/>
        </w:rPr>
        <w:t>Perkančioji organizacija</w:t>
      </w:r>
      <w:r w:rsidRPr="00D17C86">
        <w:t xml:space="preserve"> – </w:t>
      </w:r>
      <w:r w:rsidR="00A73E4B" w:rsidRPr="00D17C86">
        <w:t xml:space="preserve">Aplinkos </w:t>
      </w:r>
      <w:r w:rsidR="00A73E4B">
        <w:t xml:space="preserve">projektų valdymo agentūra </w:t>
      </w:r>
      <w:r w:rsidRPr="00D17C86">
        <w:t xml:space="preserve">(toliau – </w:t>
      </w:r>
      <w:r>
        <w:t>Pirkėjas</w:t>
      </w:r>
      <w:r w:rsidRPr="00D17C86">
        <w:t>).</w:t>
      </w:r>
    </w:p>
    <w:p w14:paraId="40AD5B98" w14:textId="4973AC21" w:rsidR="0053109E" w:rsidRPr="00D17C86" w:rsidRDefault="0053109E" w:rsidP="00C62787">
      <w:pPr>
        <w:ind w:left="357"/>
        <w:jc w:val="both"/>
      </w:pPr>
      <w:r>
        <w:t>1.3. Naudos gavėjas – Aplinkos apsaugos agentūra (toliau – Naudos gavėjas).</w:t>
      </w:r>
    </w:p>
    <w:p w14:paraId="386147F8" w14:textId="5197D69E" w:rsidR="00C62787" w:rsidRPr="00D17C86" w:rsidRDefault="00C62787" w:rsidP="00C62787">
      <w:pPr>
        <w:ind w:firstLine="357"/>
        <w:jc w:val="both"/>
        <w:rPr>
          <w:rFonts w:eastAsia="Times New Roman"/>
        </w:rPr>
      </w:pPr>
      <w:r>
        <w:t>1.</w:t>
      </w:r>
      <w:r w:rsidR="0053109E">
        <w:t>4</w:t>
      </w:r>
      <w:r>
        <w:t xml:space="preserve">. </w:t>
      </w:r>
      <w:r w:rsidRPr="43AA8447">
        <w:rPr>
          <w:b/>
          <w:bCs/>
        </w:rPr>
        <w:t>Paslaugų vykdymo trukmė</w:t>
      </w:r>
      <w:r>
        <w:t xml:space="preserve"> – </w:t>
      </w:r>
      <w:r w:rsidR="000471EC">
        <w:rPr>
          <w:rFonts w:eastAsia="Times New Roman"/>
        </w:rPr>
        <w:t>8</w:t>
      </w:r>
      <w:r w:rsidR="000471EC" w:rsidRPr="43AA8447">
        <w:rPr>
          <w:rFonts w:eastAsia="Times New Roman"/>
        </w:rPr>
        <w:t xml:space="preserve"> mėnes</w:t>
      </w:r>
      <w:r w:rsidR="000471EC">
        <w:rPr>
          <w:rFonts w:eastAsia="Times New Roman"/>
        </w:rPr>
        <w:t>iai</w:t>
      </w:r>
      <w:r w:rsidR="000471EC" w:rsidRPr="43AA8447">
        <w:rPr>
          <w:rFonts w:eastAsia="Times New Roman"/>
        </w:rPr>
        <w:t xml:space="preserve"> (paskutinė mėginių siunta </w:t>
      </w:r>
      <w:r w:rsidR="000471EC">
        <w:rPr>
          <w:rFonts w:eastAsia="Times New Roman"/>
        </w:rPr>
        <w:t>4</w:t>
      </w:r>
      <w:r w:rsidR="000471EC" w:rsidRPr="43AA8447">
        <w:rPr>
          <w:rFonts w:eastAsia="Times New Roman"/>
        </w:rPr>
        <w:t xml:space="preserve"> mėnesį, likę </w:t>
      </w:r>
      <w:r w:rsidR="000471EC">
        <w:rPr>
          <w:rFonts w:eastAsia="Times New Roman"/>
        </w:rPr>
        <w:t>4</w:t>
      </w:r>
      <w:r w:rsidR="000471EC" w:rsidRPr="43AA8447">
        <w:rPr>
          <w:rFonts w:eastAsia="Times New Roman"/>
        </w:rPr>
        <w:t xml:space="preserve"> mėnesiai</w:t>
      </w:r>
      <w:r w:rsidRPr="43AA8447">
        <w:rPr>
          <w:rFonts w:eastAsia="Times New Roman"/>
        </w:rPr>
        <w:t xml:space="preserve"> paskutinės siuntos tyrimams atlikti ir rezultatams pateikti) nuo Sutarties įsigaliojimo dienos.</w:t>
      </w:r>
      <w:r>
        <w:rPr>
          <w:rFonts w:eastAsia="Times New Roman"/>
        </w:rPr>
        <w:t xml:space="preserve">  </w:t>
      </w:r>
    </w:p>
    <w:p w14:paraId="0712C6FF" w14:textId="49115CEA" w:rsidR="00C62787" w:rsidRDefault="00C62787" w:rsidP="00C62787">
      <w:pPr>
        <w:ind w:firstLine="357"/>
        <w:jc w:val="both"/>
        <w:rPr>
          <w:rFonts w:eastAsia="Times New Roman"/>
        </w:rPr>
      </w:pPr>
      <w:r w:rsidRPr="43AA8447">
        <w:rPr>
          <w:rFonts w:eastAsia="Times New Roman"/>
        </w:rPr>
        <w:t>1.</w:t>
      </w:r>
      <w:r w:rsidR="0053109E">
        <w:rPr>
          <w:rFonts w:eastAsia="Times New Roman"/>
        </w:rPr>
        <w:t>5</w:t>
      </w:r>
      <w:r w:rsidRPr="43AA8447">
        <w:rPr>
          <w:rFonts w:eastAsia="Times New Roman"/>
        </w:rPr>
        <w:t>.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7668C634" w14:textId="77777777" w:rsidR="00C62787" w:rsidRPr="00D17C86" w:rsidRDefault="00C62787" w:rsidP="00C62787">
      <w:pPr>
        <w:ind w:firstLine="357"/>
        <w:jc w:val="both"/>
      </w:pPr>
    </w:p>
    <w:p w14:paraId="2C88A11E" w14:textId="25E028E8" w:rsidR="00C62787" w:rsidRPr="00C62787" w:rsidRDefault="00C62787" w:rsidP="00C62787">
      <w:pPr>
        <w:pStyle w:val="ListParagraph"/>
        <w:numPr>
          <w:ilvl w:val="0"/>
          <w:numId w:val="15"/>
        </w:numPr>
        <w:jc w:val="center"/>
        <w:rPr>
          <w:b/>
          <w:bCs/>
        </w:rPr>
      </w:pPr>
      <w:r w:rsidRPr="00C62787">
        <w:rPr>
          <w:b/>
          <w:bCs/>
        </w:rPr>
        <w:t>TIKSLAS</w:t>
      </w:r>
    </w:p>
    <w:p w14:paraId="1099C8DA" w14:textId="77777777" w:rsidR="00C62787" w:rsidRDefault="00C62787" w:rsidP="00C62787">
      <w:pPr>
        <w:jc w:val="center"/>
        <w:rPr>
          <w:b/>
          <w:bCs/>
        </w:rPr>
      </w:pPr>
    </w:p>
    <w:p w14:paraId="76BB1B93" w14:textId="77777777" w:rsidR="00C62787" w:rsidRPr="00D17C86" w:rsidRDefault="00C62787" w:rsidP="00C62787">
      <w:pPr>
        <w:ind w:left="360"/>
        <w:jc w:val="both"/>
      </w:pPr>
      <w:r>
        <w:t>2.1. Paslaugų tikslas – atlikti pavojingų medžiagų vandenyje cheminius tyrimus.</w:t>
      </w:r>
    </w:p>
    <w:p w14:paraId="031DC214" w14:textId="77777777" w:rsidR="00C62787" w:rsidRPr="00D17C86" w:rsidRDefault="00C62787" w:rsidP="00C62787">
      <w:pPr>
        <w:ind w:left="360"/>
        <w:jc w:val="both"/>
      </w:pPr>
    </w:p>
    <w:p w14:paraId="27AB2D7E" w14:textId="77777777" w:rsidR="00C62787" w:rsidRPr="00EF7B96" w:rsidRDefault="00C62787" w:rsidP="00C62787">
      <w:pPr>
        <w:pStyle w:val="ListParagraph"/>
        <w:numPr>
          <w:ilvl w:val="0"/>
          <w:numId w:val="15"/>
        </w:numPr>
        <w:jc w:val="center"/>
        <w:rPr>
          <w:rFonts w:eastAsia="Times New Roman"/>
          <w:b/>
          <w:bCs/>
        </w:rPr>
      </w:pPr>
      <w:r w:rsidRPr="00EF7B96">
        <w:rPr>
          <w:rFonts w:eastAsia="Times New Roman"/>
          <w:b/>
          <w:bCs/>
        </w:rPr>
        <w:t>PASLAUGŲ TEIKIMO ETAPAI</w:t>
      </w:r>
    </w:p>
    <w:p w14:paraId="6CFD0567" w14:textId="77777777" w:rsidR="00C62787" w:rsidRPr="00D17C86" w:rsidRDefault="00C62787" w:rsidP="00C62787">
      <w:pPr>
        <w:ind w:left="360"/>
        <w:jc w:val="center"/>
      </w:pPr>
    </w:p>
    <w:p w14:paraId="41C52DF7" w14:textId="16216C9E" w:rsidR="00C62787" w:rsidRPr="00A73E4B" w:rsidRDefault="00C62787" w:rsidP="00C62787">
      <w:pPr>
        <w:pStyle w:val="ListParagraph"/>
        <w:ind w:left="0" w:firstLine="360"/>
        <w:jc w:val="both"/>
        <w:rPr>
          <w:rFonts w:eastAsia="Times New Roman"/>
        </w:rPr>
      </w:pPr>
      <w:r w:rsidRPr="321AA59B">
        <w:rPr>
          <w:rFonts w:eastAsia="Times New Roman"/>
        </w:rPr>
        <w:t xml:space="preserve">3.1. Paslaugų teikėjas (toliau - Tiekėjas) per 1 savaitę nuo sutarties </w:t>
      </w:r>
      <w:r w:rsidRPr="00A73E4B">
        <w:rPr>
          <w:rFonts w:eastAsia="Times New Roman"/>
        </w:rPr>
        <w:t xml:space="preserve">įsigaliojimo dienos turi pateikti detalią informaciją el. paštu </w:t>
      </w:r>
      <w:r w:rsidR="00A73E4B" w:rsidRPr="00A73E4B">
        <w:rPr>
          <w:rFonts w:eastAsia="Times New Roman"/>
        </w:rPr>
        <w:t>Naudos gavėj</w:t>
      </w:r>
      <w:r w:rsidRPr="00A73E4B">
        <w:rPr>
          <w:rFonts w:eastAsia="Times New Roman"/>
        </w:rPr>
        <w:t>ui apie vandens mėginių konservavimo, saugojimo ir transportavimo sąlygas (konservavimo būdas, temperatūra, kitos sąlygos), siekiant užtikrinti atliekamų tyrimų kokybę.</w:t>
      </w:r>
    </w:p>
    <w:p w14:paraId="448125C9" w14:textId="3A265DF7" w:rsidR="00C62787" w:rsidRPr="00A73E4B" w:rsidRDefault="00C62787" w:rsidP="00C62787">
      <w:pPr>
        <w:pStyle w:val="ListParagraph"/>
        <w:ind w:left="0" w:firstLine="360"/>
        <w:jc w:val="both"/>
        <w:rPr>
          <w:rFonts w:eastAsia="Times New Roman"/>
        </w:rPr>
      </w:pPr>
      <w:r w:rsidRPr="00A73E4B">
        <w:rPr>
          <w:rFonts w:eastAsia="Times New Roman"/>
        </w:rPr>
        <w:t xml:space="preserve">3.2. Tiekėjas organizuoja tuščių indų, skirtų mėginių paėmimui, siuntimą </w:t>
      </w:r>
      <w:r w:rsidR="0053109E" w:rsidRPr="00A73E4B">
        <w:rPr>
          <w:rFonts w:eastAsia="Times New Roman"/>
        </w:rPr>
        <w:t xml:space="preserve">Naudos gavėjui </w:t>
      </w:r>
      <w:r w:rsidRPr="00A73E4B">
        <w:rPr>
          <w:rFonts w:eastAsia="Times New Roman"/>
        </w:rPr>
        <w:t>:</w:t>
      </w:r>
    </w:p>
    <w:p w14:paraId="29936DAE" w14:textId="6CEFA837" w:rsidR="00C62787" w:rsidRPr="00A73E4B" w:rsidRDefault="00C62787" w:rsidP="00C62787">
      <w:pPr>
        <w:pStyle w:val="ListParagraph"/>
        <w:ind w:left="0" w:firstLine="360"/>
        <w:jc w:val="both"/>
        <w:rPr>
          <w:rFonts w:eastAsia="Times New Roman"/>
        </w:rPr>
      </w:pPr>
      <w:r w:rsidRPr="00A73E4B">
        <w:rPr>
          <w:rFonts w:eastAsia="Times New Roman"/>
        </w:rPr>
        <w:t xml:space="preserve">3.2.1. </w:t>
      </w:r>
      <w:r w:rsidR="0053109E" w:rsidRPr="00A73E4B">
        <w:rPr>
          <w:rFonts w:eastAsia="Times New Roman"/>
        </w:rPr>
        <w:t xml:space="preserve">Naudos gavėjas </w:t>
      </w:r>
      <w:r w:rsidRPr="00A73E4B">
        <w:rPr>
          <w:rFonts w:eastAsia="Times New Roman"/>
        </w:rPr>
        <w:t xml:space="preserve"> pateikia užsakymą el. paštu Tiekėjui, atsiųsti indus, skirtus vandens mėginių paėmimui, adresais: Oršos g. 8, Vilnius, LT-09300 ir (arba) Taikos pr. 26, Klaipėda, LT-91222.</w:t>
      </w:r>
    </w:p>
    <w:p w14:paraId="17E38800" w14:textId="1C3691D4" w:rsidR="00C62787" w:rsidRPr="00A73E4B" w:rsidRDefault="00C62787" w:rsidP="00C62787">
      <w:pPr>
        <w:pStyle w:val="ListParagraph"/>
        <w:ind w:left="0" w:firstLine="360"/>
        <w:jc w:val="both"/>
        <w:rPr>
          <w:rFonts w:eastAsia="Times New Roman"/>
        </w:rPr>
      </w:pPr>
      <w:r w:rsidRPr="00A73E4B">
        <w:rPr>
          <w:rFonts w:eastAsia="Times New Roman"/>
        </w:rPr>
        <w:t xml:space="preserve">3.2.2. Tiekėjas ne ilgiau kaip per 2 savaites nuo </w:t>
      </w:r>
      <w:r w:rsidR="00A73E4B" w:rsidRPr="00A73E4B">
        <w:rPr>
          <w:rFonts w:eastAsia="Times New Roman"/>
        </w:rPr>
        <w:t>Naudos gavėjo</w:t>
      </w:r>
      <w:r w:rsidRPr="00A73E4B">
        <w:rPr>
          <w:rFonts w:eastAsia="Times New Roman"/>
        </w:rPr>
        <w:t xml:space="preserve"> užsakymo pateikimo el. paštu, adresais Oršos g. 8, Vilnius, LT-09300 ir (arba) Taikos pr. 26, Klaipėda, LT-91222, turi atsiųsti mėginių ėmimui tinkamo tipo tinkamai paruoštus ir paženklintus indus, skirtus vandens mėginių paėmimui, atsižvelgiant į taikomų tyrimų metodų reikalavimus, ir mėginių transportavimui skirtą tarą ir priemones transportuojamų mėginių temperatūriniam režimui užtikrinti (pvz., </w:t>
      </w:r>
      <w:proofErr w:type="spellStart"/>
      <w:r w:rsidRPr="00A73E4B">
        <w:rPr>
          <w:rFonts w:eastAsia="Times New Roman"/>
        </w:rPr>
        <w:t>šaltkrepšiai</w:t>
      </w:r>
      <w:proofErr w:type="spellEnd"/>
      <w:r w:rsidRPr="00A73E4B">
        <w:rPr>
          <w:rFonts w:eastAsia="Times New Roman"/>
        </w:rPr>
        <w:t xml:space="preserve"> su šaldymo elementais ar kt.).  </w:t>
      </w:r>
    </w:p>
    <w:p w14:paraId="0EE52F09" w14:textId="3792221C" w:rsidR="00C62787" w:rsidRPr="00A73E4B" w:rsidRDefault="00C62787" w:rsidP="00C62787">
      <w:pPr>
        <w:pStyle w:val="ListParagraph"/>
        <w:ind w:left="0" w:firstLine="426"/>
        <w:jc w:val="both"/>
        <w:rPr>
          <w:rFonts w:eastAsia="Times New Roman"/>
        </w:rPr>
      </w:pPr>
      <w:r w:rsidRPr="00A73E4B">
        <w:rPr>
          <w:rFonts w:eastAsia="Times New Roman"/>
        </w:rPr>
        <w:t xml:space="preserve">3.2.3. </w:t>
      </w:r>
      <w:r w:rsidR="0053109E" w:rsidRPr="00A73E4B">
        <w:rPr>
          <w:rFonts w:eastAsia="Times New Roman"/>
        </w:rPr>
        <w:t xml:space="preserve">Naudos gavėjui </w:t>
      </w:r>
      <w:r w:rsidRPr="00A73E4B">
        <w:rPr>
          <w:rFonts w:eastAsia="Times New Roman"/>
        </w:rPr>
        <w:t xml:space="preserve"> ir Tiekėjui sutarus el. paštu ir Tiekėjui pateikus detalią informaciją apie mėginių paėmimui tinkamus indus ir jų paruošimą, mėginiai gali būti imami į </w:t>
      </w:r>
      <w:r w:rsidR="0053109E" w:rsidRPr="00A73E4B">
        <w:rPr>
          <w:rFonts w:eastAsia="Times New Roman"/>
        </w:rPr>
        <w:t xml:space="preserve">Naudos gavėjo </w:t>
      </w:r>
      <w:r w:rsidRPr="00A73E4B">
        <w:rPr>
          <w:rFonts w:eastAsia="Times New Roman"/>
        </w:rPr>
        <w:t xml:space="preserve"> indus. Jeigu mėginiai paimti į </w:t>
      </w:r>
      <w:r w:rsidR="0053109E" w:rsidRPr="00A73E4B">
        <w:rPr>
          <w:rFonts w:eastAsia="Times New Roman"/>
        </w:rPr>
        <w:t xml:space="preserve">Naudos gavėjo </w:t>
      </w:r>
      <w:r w:rsidRPr="00A73E4B">
        <w:rPr>
          <w:rFonts w:eastAsia="Times New Roman"/>
        </w:rPr>
        <w:t xml:space="preserve"> indus ir / arba transportuoti su </w:t>
      </w:r>
      <w:r w:rsidR="0053109E" w:rsidRPr="00A73E4B">
        <w:rPr>
          <w:rFonts w:eastAsia="Times New Roman"/>
        </w:rPr>
        <w:t xml:space="preserve">Naudos gavėjo </w:t>
      </w:r>
      <w:r w:rsidRPr="00A73E4B">
        <w:rPr>
          <w:rFonts w:eastAsia="Times New Roman"/>
        </w:rPr>
        <w:t xml:space="preserve"> transportavimui skirta tara, atlikus tyrimus Tiekėjas privalo organizuoti tuščių indų ir / arba transportavimo taros grąžinimą </w:t>
      </w:r>
      <w:r w:rsidR="0053109E" w:rsidRPr="00A73E4B">
        <w:rPr>
          <w:rFonts w:eastAsia="Times New Roman"/>
        </w:rPr>
        <w:t>Naudos gavėjui</w:t>
      </w:r>
      <w:r w:rsidRPr="00A73E4B">
        <w:rPr>
          <w:rFonts w:eastAsia="Times New Roman"/>
        </w:rPr>
        <w:t>. </w:t>
      </w:r>
    </w:p>
    <w:p w14:paraId="094A273E" w14:textId="5C58C1B0" w:rsidR="00C62787" w:rsidRPr="00A73E4B" w:rsidRDefault="00C62787" w:rsidP="00C62787">
      <w:pPr>
        <w:pStyle w:val="ListParagraph"/>
        <w:ind w:left="0" w:firstLine="360"/>
        <w:jc w:val="both"/>
      </w:pPr>
      <w:r w:rsidRPr="00A73E4B">
        <w:rPr>
          <w:rFonts w:eastAsia="Times New Roman"/>
        </w:rPr>
        <w:t xml:space="preserve">3.3. Tiekėjas organizuoja </w:t>
      </w:r>
      <w:r w:rsidR="0053109E" w:rsidRPr="00A73E4B">
        <w:t xml:space="preserve">Naudos gavėjo </w:t>
      </w:r>
      <w:r w:rsidRPr="00A73E4B">
        <w:t xml:space="preserve"> paimtų mėginių transportavimą iš </w:t>
      </w:r>
      <w:r w:rsidR="0053109E" w:rsidRPr="00A73E4B">
        <w:t xml:space="preserve">Naudos gavėjo </w:t>
      </w:r>
      <w:r w:rsidRPr="00A73E4B">
        <w:t xml:space="preserve"> į tyrimus atliekančią laboratoriją:</w:t>
      </w:r>
    </w:p>
    <w:p w14:paraId="7CD0271F" w14:textId="05B1ACA4" w:rsidR="00C62787" w:rsidRPr="00A73E4B" w:rsidRDefault="00C62787" w:rsidP="00C62787">
      <w:pPr>
        <w:pStyle w:val="ListParagraph"/>
        <w:ind w:left="0" w:firstLine="360"/>
        <w:jc w:val="both"/>
        <w:rPr>
          <w:rFonts w:eastAsia="Times New Roman"/>
        </w:rPr>
      </w:pPr>
      <w:r w:rsidRPr="00A73E4B">
        <w:t xml:space="preserve">3.3.1. </w:t>
      </w:r>
      <w:r w:rsidR="0053109E" w:rsidRPr="00A73E4B">
        <w:t xml:space="preserve">Naudos gavėjas </w:t>
      </w:r>
      <w:r w:rsidRPr="00A73E4B">
        <w:t xml:space="preserve"> </w:t>
      </w:r>
      <w:r w:rsidRPr="00A73E4B">
        <w:rPr>
          <w:rFonts w:eastAsia="Times New Roman"/>
        </w:rPr>
        <w:t xml:space="preserve">pateikia užsakymą, el. paštu Tiekėjui, organizuoti </w:t>
      </w:r>
      <w:r w:rsidR="0053109E" w:rsidRPr="00A73E4B">
        <w:rPr>
          <w:rFonts w:eastAsia="Times New Roman"/>
        </w:rPr>
        <w:t xml:space="preserve">Naudos gavėjo </w:t>
      </w:r>
      <w:r w:rsidRPr="00A73E4B">
        <w:rPr>
          <w:rFonts w:eastAsia="Times New Roman"/>
        </w:rPr>
        <w:t xml:space="preserve"> paimtų mėginių transportavimą į laboratoriją. </w:t>
      </w:r>
    </w:p>
    <w:p w14:paraId="5879D9E7" w14:textId="0E3EDD54" w:rsidR="00C62787" w:rsidRPr="00D17C86" w:rsidRDefault="00C62787" w:rsidP="00C62787">
      <w:pPr>
        <w:pStyle w:val="ListParagraph"/>
        <w:ind w:left="0" w:firstLine="360"/>
        <w:jc w:val="both"/>
        <w:rPr>
          <w:rFonts w:eastAsia="Times New Roman"/>
        </w:rPr>
      </w:pPr>
      <w:r w:rsidRPr="00A73E4B">
        <w:rPr>
          <w:rFonts w:eastAsia="Times New Roman"/>
        </w:rPr>
        <w:lastRenderedPageBreak/>
        <w:t xml:space="preserve">3.3.2. Tiekėjas ne vėliau kaip per </w:t>
      </w:r>
      <w:r w:rsidR="00E525EE" w:rsidRPr="00A73E4B">
        <w:rPr>
          <w:rFonts w:eastAsia="Times New Roman"/>
        </w:rPr>
        <w:t>3</w:t>
      </w:r>
      <w:r w:rsidRPr="00A73E4B">
        <w:rPr>
          <w:rFonts w:eastAsia="Times New Roman"/>
        </w:rPr>
        <w:t xml:space="preserve"> darbo dienas nuo </w:t>
      </w:r>
      <w:r w:rsidR="00A73E4B" w:rsidRPr="00A73E4B">
        <w:rPr>
          <w:rFonts w:eastAsia="Times New Roman"/>
        </w:rPr>
        <w:t xml:space="preserve">Naudos gavėjo </w:t>
      </w:r>
      <w:r w:rsidRPr="00A73E4B">
        <w:rPr>
          <w:rFonts w:eastAsia="Times New Roman"/>
        </w:rPr>
        <w:t>užsakymo pateikimo</w:t>
      </w:r>
      <w:r w:rsidRPr="152EAAA6">
        <w:rPr>
          <w:rFonts w:eastAsia="Times New Roman"/>
        </w:rPr>
        <w:t xml:space="preserve"> el. paštu, adresais Oršos g. 8, Vilnius, LT-09300 ir (arba) Taikos pr. 26, Klaipėda, LT-91222, organizuoja kurjerio atvykimą mėginiams paimti. </w:t>
      </w:r>
    </w:p>
    <w:p w14:paraId="55A966AE" w14:textId="77777777" w:rsidR="00C62787" w:rsidRPr="00D17C86" w:rsidRDefault="00C62787" w:rsidP="00C62787">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5ED51366" w14:textId="773E31A9" w:rsidR="00C62787" w:rsidRPr="00550D57" w:rsidRDefault="00C62787" w:rsidP="00C62787">
      <w:pPr>
        <w:pStyle w:val="ListParagraph"/>
        <w:ind w:left="0" w:firstLine="360"/>
        <w:jc w:val="both"/>
        <w:rPr>
          <w:rFonts w:eastAsia="Calibri"/>
        </w:rPr>
      </w:pPr>
      <w:r>
        <w:t xml:space="preserve">3.3.4. </w:t>
      </w:r>
      <w:r w:rsidRPr="2AC3104B">
        <w:rPr>
          <w:rFonts w:eastAsia="Calibri"/>
        </w:rPr>
        <w:t xml:space="preserve">Preliminarus siuntų kiekis ir periodiškumas – </w:t>
      </w:r>
      <w:r w:rsidRPr="00E90408">
        <w:rPr>
          <w:rFonts w:eastAsia="Calibri"/>
        </w:rPr>
        <w:t xml:space="preserve">2 </w:t>
      </w:r>
      <w:r w:rsidRPr="00DB6C29">
        <w:rPr>
          <w:rFonts w:eastAsia="Calibri"/>
        </w:rPr>
        <w:t>siuntim</w:t>
      </w:r>
      <w:r>
        <w:rPr>
          <w:rFonts w:eastAsia="Calibri"/>
        </w:rPr>
        <w:t>ai</w:t>
      </w:r>
      <w:r w:rsidRPr="00DB6C29">
        <w:rPr>
          <w:rFonts w:eastAsia="Calibri"/>
        </w:rPr>
        <w:t xml:space="preserve"> per </w:t>
      </w:r>
      <w:r>
        <w:rPr>
          <w:rFonts w:eastAsia="Calibri"/>
        </w:rPr>
        <w:t>mėnesį</w:t>
      </w:r>
      <w:r w:rsidRPr="2AC3104B">
        <w:rPr>
          <w:rFonts w:eastAsia="Calibri"/>
        </w:rPr>
        <w:t xml:space="preserve">, kiekvieną </w:t>
      </w:r>
      <w:r>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sidR="0053109E">
        <w:rPr>
          <w:rFonts w:eastAsia="Calibri"/>
        </w:rPr>
        <w:t xml:space="preserve">Naudos gavėjo </w:t>
      </w:r>
      <w:r w:rsidRPr="2AC3104B">
        <w:rPr>
          <w:rFonts w:eastAsia="Calibri"/>
        </w:rPr>
        <w:t xml:space="preserve"> poreikio.</w:t>
      </w:r>
    </w:p>
    <w:p w14:paraId="2F56295D" w14:textId="77777777" w:rsidR="00C62787" w:rsidRPr="00D17C86" w:rsidRDefault="00C62787" w:rsidP="00C62787">
      <w:pPr>
        <w:pStyle w:val="ListParagraph"/>
        <w:ind w:left="0" w:firstLine="360"/>
        <w:jc w:val="both"/>
      </w:pPr>
      <w:r w:rsidRPr="43AA8447">
        <w:rPr>
          <w:rFonts w:eastAsia="Calibri"/>
        </w:rPr>
        <w:t>3.4. Laboratorija atlieka</w:t>
      </w:r>
      <w:r>
        <w:t xml:space="preserve"> mėginių cheminius tyrimus nurodytus lentelėje Nr. 1.</w:t>
      </w:r>
    </w:p>
    <w:p w14:paraId="177DB18D" w14:textId="77777777" w:rsidR="00C62787" w:rsidRPr="00D17C86" w:rsidRDefault="00C62787" w:rsidP="00C62787">
      <w:pPr>
        <w:pStyle w:val="ListParagraph"/>
        <w:ind w:left="0" w:firstLine="360"/>
        <w:jc w:val="both"/>
      </w:pPr>
      <w:r>
        <w:t>3.5. Remiantis atliktų tyrimų rezultatais, parengiami laboratorijos patvirtintos formos tyrimų rezultatų protokolai (ataskaitos):</w:t>
      </w:r>
    </w:p>
    <w:p w14:paraId="4C111CC1" w14:textId="77777777" w:rsidR="00C62787" w:rsidRPr="00D17C86" w:rsidRDefault="00C62787" w:rsidP="00C62787">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4788EA3C" w14:textId="28042851" w:rsidR="00C62787" w:rsidRPr="00D17C86" w:rsidRDefault="00C62787" w:rsidP="00C62787">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sidR="0053109E">
        <w:rPr>
          <w:rFonts w:eastAsia="Calibri"/>
        </w:rPr>
        <w:t xml:space="preserve">Naudos gavėjo </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6A8EDCA1" w14:textId="77777777" w:rsidR="00C62787" w:rsidRPr="00D17C86" w:rsidRDefault="00C62787" w:rsidP="00C62787">
      <w:pPr>
        <w:pStyle w:val="ListParagraph"/>
        <w:ind w:left="0" w:firstLine="360"/>
        <w:jc w:val="both"/>
        <w:rPr>
          <w:rFonts w:eastAsia="Calibri"/>
        </w:rPr>
      </w:pPr>
    </w:p>
    <w:p w14:paraId="05B30EB8" w14:textId="77777777" w:rsidR="00C62787" w:rsidRDefault="00C62787" w:rsidP="00C62787">
      <w:pPr>
        <w:pStyle w:val="ListParagraph"/>
        <w:ind w:left="0" w:firstLine="360"/>
        <w:jc w:val="both"/>
        <w:rPr>
          <w:rFonts w:eastAsia="Calibri"/>
        </w:rPr>
      </w:pPr>
    </w:p>
    <w:p w14:paraId="4148507B" w14:textId="77777777" w:rsidR="00C62787" w:rsidRPr="00D17C86" w:rsidRDefault="00C62787" w:rsidP="00C62787">
      <w:pPr>
        <w:pStyle w:val="ListParagraph"/>
        <w:ind w:left="0" w:firstLine="360"/>
        <w:jc w:val="both"/>
        <w:rPr>
          <w:rFonts w:eastAsia="Calibri"/>
        </w:rPr>
      </w:pPr>
    </w:p>
    <w:p w14:paraId="0E445BE6" w14:textId="77777777" w:rsidR="00C62787" w:rsidRPr="00EF7B96" w:rsidRDefault="00C62787" w:rsidP="00C62787">
      <w:pPr>
        <w:pStyle w:val="ListParagraph"/>
        <w:numPr>
          <w:ilvl w:val="0"/>
          <w:numId w:val="15"/>
        </w:numPr>
        <w:spacing w:line="259" w:lineRule="auto"/>
        <w:jc w:val="center"/>
        <w:rPr>
          <w:rFonts w:eastAsia="Times New Roman"/>
          <w:b/>
          <w:bCs/>
        </w:rPr>
      </w:pPr>
      <w:r w:rsidRPr="00EF7B96">
        <w:rPr>
          <w:rFonts w:eastAsia="Times New Roman"/>
          <w:b/>
          <w:bCs/>
        </w:rPr>
        <w:t>REIKALAVIMAI TAIKOMI TYRIMŲ METODAMS</w:t>
      </w:r>
    </w:p>
    <w:p w14:paraId="6F863887" w14:textId="77777777" w:rsidR="00C62787" w:rsidRPr="00D17C86" w:rsidRDefault="00C62787" w:rsidP="00C62787">
      <w:pPr>
        <w:pStyle w:val="ListParagraph"/>
        <w:ind w:left="0" w:firstLine="360"/>
        <w:jc w:val="both"/>
      </w:pPr>
    </w:p>
    <w:p w14:paraId="0B33992B" w14:textId="77777777" w:rsidR="00C62787" w:rsidRPr="00D17C86" w:rsidRDefault="00C62787" w:rsidP="00C62787">
      <w:pPr>
        <w:pStyle w:val="NoSpacing"/>
        <w:ind w:firstLine="357"/>
        <w:jc w:val="both"/>
        <w:rPr>
          <w:rFonts w:eastAsia="Calibri"/>
          <w:strike/>
          <w:lang w:eastAsia="ar-SA"/>
        </w:rPr>
      </w:pPr>
      <w:r w:rsidRPr="405CFDBA">
        <w:rPr>
          <w:rFonts w:eastAsia="Calibri"/>
        </w:rPr>
        <w:t xml:space="preserve">4.1. Laboratorija </w:t>
      </w:r>
      <w:r w:rsidRPr="00AE725D">
        <w:rPr>
          <w:rFonts w:eastAsia="Calibri"/>
        </w:rPr>
        <w:t xml:space="preserve">ne mažiau kaip 70 </w:t>
      </w:r>
      <w:r w:rsidRPr="00E90408">
        <w:rPr>
          <w:rFonts w:eastAsia="Calibri"/>
        </w:rPr>
        <w:t xml:space="preserve">% </w:t>
      </w:r>
      <w:r w:rsidRPr="00AE725D">
        <w:rPr>
          <w:rFonts w:eastAsia="Calibri"/>
        </w:rPr>
        <w:t>cheminių tyrimų,</w:t>
      </w:r>
      <w:r w:rsidRPr="405CFDBA">
        <w:rPr>
          <w:rFonts w:eastAsia="Calibri"/>
        </w:rPr>
        <w:t xml:space="preserve"> nurodytų lentelėje Nr. 1, turi atlikti akredituotais tyrimų metodais.</w:t>
      </w:r>
    </w:p>
    <w:p w14:paraId="5587BF7E" w14:textId="77777777" w:rsidR="00C62787" w:rsidRPr="00D17C86" w:rsidRDefault="00C62787" w:rsidP="00C62787">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53CA1971" w14:textId="414D3EE6" w:rsidR="00C62787" w:rsidRDefault="00C62787" w:rsidP="00C62787">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6"/>
      </w:r>
      <w:r w:rsidRPr="14D94B55">
        <w:rPr>
          <w:rFonts w:eastAsia="Calibri"/>
        </w:rPr>
        <w:t xml:space="preserve"> ,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00852C00" w:rsidRPr="009F358A">
        <w:rPr>
          <w:rFonts w:eastAsia="Calibri"/>
        </w:rPr>
        <w:t>.</w:t>
      </w:r>
      <w:r w:rsidRPr="14D94B55">
        <w:rPr>
          <w:rFonts w:eastAsia="Calibri"/>
        </w:rPr>
        <w:t xml:space="preserve"> </w:t>
      </w:r>
    </w:p>
    <w:p w14:paraId="0B3EE7A2" w14:textId="77777777" w:rsidR="00C62787" w:rsidRPr="00BC49E7" w:rsidRDefault="00C62787" w:rsidP="00C62787">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Pr>
          <w:rFonts w:eastAsia="Calibri"/>
        </w:rPr>
        <w:t>3</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0748F4B1" w14:textId="77777777" w:rsidR="00C62787" w:rsidRPr="00D17C86" w:rsidRDefault="00C62787" w:rsidP="00C62787">
      <w:pPr>
        <w:pStyle w:val="NoSpacing"/>
        <w:ind w:firstLine="357"/>
        <w:jc w:val="both"/>
        <w:rPr>
          <w:rFonts w:eastAsia="Calibri"/>
        </w:rPr>
      </w:pPr>
      <w:r w:rsidRPr="17F89F34">
        <w:rPr>
          <w:rFonts w:eastAsia="Calibri"/>
        </w:rPr>
        <w:t>4.</w:t>
      </w:r>
      <w:r>
        <w:rPr>
          <w:rFonts w:eastAsia="Calibri"/>
        </w:rPr>
        <w:t>2</w:t>
      </w:r>
      <w:r w:rsidRPr="17F89F34">
        <w:rPr>
          <w:rFonts w:eastAsia="Calibri"/>
        </w:rPr>
        <w:t>.</w:t>
      </w:r>
      <w:r>
        <w:rPr>
          <w:rFonts w:eastAsia="Calibri"/>
        </w:rPr>
        <w:t>4</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14DFDEAE" w14:textId="77777777" w:rsidR="00C62787" w:rsidRPr="00D17C86" w:rsidRDefault="00C62787" w:rsidP="00C62787">
      <w:pPr>
        <w:pStyle w:val="ListParagraph"/>
        <w:ind w:left="0" w:firstLine="360"/>
        <w:jc w:val="both"/>
        <w:rPr>
          <w:rFonts w:eastAsia="Calibri"/>
        </w:rPr>
      </w:pPr>
    </w:p>
    <w:p w14:paraId="6B6E6B69" w14:textId="77777777" w:rsidR="00C62787" w:rsidRPr="00EF7B96" w:rsidRDefault="00C62787" w:rsidP="00C62787">
      <w:pPr>
        <w:pStyle w:val="ListParagraph"/>
        <w:numPr>
          <w:ilvl w:val="0"/>
          <w:numId w:val="15"/>
        </w:numPr>
        <w:spacing w:line="259" w:lineRule="auto"/>
        <w:jc w:val="center"/>
        <w:rPr>
          <w:rFonts w:eastAsia="Times New Roman"/>
          <w:b/>
          <w:bCs/>
        </w:rPr>
      </w:pPr>
      <w:r w:rsidRPr="00EF7B96">
        <w:rPr>
          <w:rFonts w:eastAsia="Times New Roman"/>
          <w:b/>
          <w:bCs/>
        </w:rPr>
        <w:t>KITA, SU PIRKIMO OBJEKTU SUSIJUSI, INFORMACIJA</w:t>
      </w:r>
    </w:p>
    <w:p w14:paraId="061B8FD0" w14:textId="77777777" w:rsidR="00C62787" w:rsidRPr="00D17C86" w:rsidRDefault="00C62787" w:rsidP="00C62787">
      <w:pPr>
        <w:ind w:left="360"/>
        <w:jc w:val="both"/>
      </w:pPr>
    </w:p>
    <w:p w14:paraId="6A68CAFE" w14:textId="1A46C15A" w:rsidR="00C62787" w:rsidRPr="00D17C86" w:rsidRDefault="00C62787" w:rsidP="00C62787">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w:t>
      </w:r>
      <w:r w:rsidRPr="17F89F34">
        <w:rPr>
          <w:lang w:eastAsia="lt-LT" w:bidi="lt-LT"/>
        </w:rPr>
        <w:lastRenderedPageBreak/>
        <w:t xml:space="preserve">priklausys nuo </w:t>
      </w:r>
      <w:r w:rsidR="0053109E">
        <w:rPr>
          <w:lang w:eastAsia="lt-LT" w:bidi="lt-LT"/>
        </w:rPr>
        <w:t>Naudos gavėjo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neįsipareigoja per sutarties galiojimo laikotarpį nupirkti Paslaugų ne daugiau </w:t>
      </w:r>
      <w:r w:rsidRPr="008D4899">
        <w:rPr>
          <w:lang w:eastAsia="lt-LT" w:bidi="lt-LT"/>
        </w:rPr>
        <w:t xml:space="preserve">kaip </w:t>
      </w:r>
      <w:r w:rsidRPr="007959D8">
        <w:rPr>
          <w:lang w:eastAsia="lt-LT" w:bidi="lt-LT"/>
        </w:rPr>
        <w:t xml:space="preserve">už </w:t>
      </w:r>
      <w:r w:rsidRPr="007959D8">
        <w:rPr>
          <w:rFonts w:eastAsia="Times New Roman"/>
        </w:rPr>
        <w:t xml:space="preserve"> </w:t>
      </w:r>
      <w:r w:rsidR="00702137">
        <w:rPr>
          <w:rFonts w:eastAsia="Times New Roman"/>
        </w:rPr>
        <w:t xml:space="preserve">15 730,00 </w:t>
      </w:r>
      <w:r w:rsidRPr="007959D8">
        <w:rPr>
          <w:rFonts w:eastAsia="Times New Roman"/>
        </w:rPr>
        <w:t xml:space="preserve"> (</w:t>
      </w:r>
      <w:r w:rsidR="00702137">
        <w:rPr>
          <w:rFonts w:eastAsia="Times New Roman"/>
        </w:rPr>
        <w:t>penkiolika tūkstančių septyni šimtai trisdešimt</w:t>
      </w:r>
      <w:r w:rsidRPr="007959D8">
        <w:rPr>
          <w:rFonts w:eastAsia="Times New Roman"/>
        </w:rPr>
        <w:t xml:space="preserve"> eurų 00 ct)</w:t>
      </w:r>
      <w:r w:rsidRPr="008D4899">
        <w:rPr>
          <w:lang w:eastAsia="lt-LT" w:bidi="lt-LT"/>
        </w:rPr>
        <w:t xml:space="preserve"> EUR </w:t>
      </w:r>
      <w:r w:rsidR="00702137">
        <w:rPr>
          <w:lang w:eastAsia="lt-LT" w:bidi="lt-LT"/>
        </w:rPr>
        <w:t>su</w:t>
      </w:r>
      <w:r w:rsidRPr="008D4899">
        <w:rPr>
          <w:lang w:eastAsia="lt-LT" w:bidi="lt-LT"/>
        </w:rPr>
        <w:t xml:space="preserve"> PVM.</w:t>
      </w:r>
    </w:p>
    <w:p w14:paraId="2E89B2BD" w14:textId="77777777" w:rsidR="00C62787" w:rsidRDefault="00C62787" w:rsidP="00C62787">
      <w:pPr>
        <w:pStyle w:val="NoSpacing"/>
        <w:ind w:firstLine="357"/>
        <w:jc w:val="both"/>
        <w:rPr>
          <w:lang w:eastAsia="lt-LT" w:bidi="lt-LT"/>
        </w:rPr>
      </w:pPr>
    </w:p>
    <w:p w14:paraId="739ABA2C" w14:textId="77777777" w:rsidR="00C62787" w:rsidRDefault="00C62787" w:rsidP="00C62787">
      <w:pPr>
        <w:pStyle w:val="NoSpacing"/>
        <w:ind w:firstLine="357"/>
        <w:jc w:val="both"/>
        <w:rPr>
          <w:lang w:eastAsia="lt-LT" w:bidi="lt-LT"/>
        </w:rPr>
      </w:pPr>
    </w:p>
    <w:p w14:paraId="11E52F0F" w14:textId="77777777" w:rsidR="00C62787" w:rsidRDefault="00C62787" w:rsidP="00C62787">
      <w:pPr>
        <w:pStyle w:val="NoSpacing"/>
        <w:ind w:firstLine="357"/>
        <w:jc w:val="both"/>
        <w:rPr>
          <w:lang w:eastAsia="lt-LT" w:bidi="lt-LT"/>
        </w:rPr>
      </w:pPr>
    </w:p>
    <w:p w14:paraId="204B1CB5" w14:textId="77777777" w:rsidR="00C62787" w:rsidRDefault="00C62787" w:rsidP="00C62787">
      <w:pPr>
        <w:pStyle w:val="NoSpacing"/>
        <w:ind w:firstLine="357"/>
        <w:jc w:val="both"/>
        <w:rPr>
          <w:lang w:eastAsia="lt-LT" w:bidi="lt-LT"/>
        </w:rPr>
      </w:pPr>
    </w:p>
    <w:p w14:paraId="134C87F8" w14:textId="77777777" w:rsidR="0061549B" w:rsidRDefault="00C62787" w:rsidP="0061549B">
      <w:pPr>
        <w:rPr>
          <w:rFonts w:eastAsia="Calibri"/>
        </w:rPr>
      </w:pPr>
      <w:r>
        <w:t xml:space="preserve">Lentelė Nr. 1. </w:t>
      </w:r>
      <w:r w:rsidR="0061549B" w:rsidRPr="1CA3B778">
        <w:rPr>
          <w:rFonts w:eastAsia="Calibri"/>
        </w:rPr>
        <w:t xml:space="preserve">Preliminarus mėginių kiekis </w:t>
      </w:r>
      <w:r w:rsidR="0061549B">
        <w:rPr>
          <w:rFonts w:eastAsia="Calibri"/>
        </w:rPr>
        <w:t xml:space="preserve">ir reikiami atlikti tyrimai </w:t>
      </w:r>
      <w:r w:rsidR="0061549B" w:rsidRPr="43AA8447">
        <w:rPr>
          <w:rFonts w:eastAsia="Calibri"/>
        </w:rPr>
        <w:t>per sutarties vykdymo laikotarpį:</w:t>
      </w:r>
    </w:p>
    <w:p w14:paraId="61004763" w14:textId="77777777" w:rsidR="0061549B" w:rsidRDefault="0061549B" w:rsidP="0061549B"/>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C62787" w:rsidRPr="003671B0" w14:paraId="23B7367C" w14:textId="77777777" w:rsidTr="007D0C40">
        <w:trPr>
          <w:trHeight w:val="841"/>
        </w:trPr>
        <w:tc>
          <w:tcPr>
            <w:tcW w:w="811" w:type="dxa"/>
            <w:vAlign w:val="center"/>
          </w:tcPr>
          <w:p w14:paraId="148CEBB8" w14:textId="77777777" w:rsidR="00C62787" w:rsidRPr="003671B0" w:rsidRDefault="00C62787" w:rsidP="007D0C40">
            <w:pPr>
              <w:keepNext/>
              <w:tabs>
                <w:tab w:val="left" w:pos="3735"/>
              </w:tabs>
              <w:jc w:val="center"/>
              <w:rPr>
                <w:b/>
                <w:sz w:val="20"/>
                <w:szCs w:val="20"/>
              </w:rPr>
            </w:pPr>
            <w:r w:rsidRPr="003671B0">
              <w:rPr>
                <w:b/>
                <w:sz w:val="20"/>
                <w:szCs w:val="20"/>
              </w:rPr>
              <w:t>Eil. Nr.</w:t>
            </w:r>
          </w:p>
        </w:tc>
        <w:tc>
          <w:tcPr>
            <w:tcW w:w="1311" w:type="dxa"/>
            <w:vAlign w:val="center"/>
          </w:tcPr>
          <w:p w14:paraId="7D3BBEF1" w14:textId="77777777" w:rsidR="00C62787" w:rsidRPr="003671B0" w:rsidRDefault="00C62787" w:rsidP="007D0C40">
            <w:pPr>
              <w:keepNext/>
              <w:tabs>
                <w:tab w:val="left" w:pos="3735"/>
              </w:tabs>
              <w:jc w:val="center"/>
              <w:rPr>
                <w:b/>
                <w:sz w:val="20"/>
                <w:szCs w:val="20"/>
              </w:rPr>
            </w:pPr>
            <w:r w:rsidRPr="003671B0">
              <w:rPr>
                <w:b/>
                <w:sz w:val="20"/>
                <w:szCs w:val="20"/>
              </w:rPr>
              <w:t>Tyrimo terpė</w:t>
            </w:r>
          </w:p>
        </w:tc>
        <w:tc>
          <w:tcPr>
            <w:tcW w:w="1842" w:type="dxa"/>
            <w:vAlign w:val="center"/>
          </w:tcPr>
          <w:p w14:paraId="7819203A" w14:textId="77777777" w:rsidR="00C62787" w:rsidRPr="003671B0" w:rsidRDefault="00C62787" w:rsidP="007D0C40">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76F65ADC" w14:textId="77777777" w:rsidR="00C62787" w:rsidRPr="003671B0" w:rsidRDefault="00C62787" w:rsidP="007D0C40">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6408AB9F" w14:textId="77777777" w:rsidR="00C62787" w:rsidRPr="003671B0" w:rsidRDefault="00C62787" w:rsidP="007D0C40">
            <w:pPr>
              <w:keepNext/>
              <w:tabs>
                <w:tab w:val="left" w:pos="3735"/>
              </w:tabs>
              <w:jc w:val="center"/>
              <w:rPr>
                <w:b/>
                <w:bCs/>
                <w:sz w:val="20"/>
                <w:szCs w:val="20"/>
              </w:rPr>
            </w:pPr>
            <w:r w:rsidRPr="003671B0">
              <w:rPr>
                <w:b/>
                <w:bCs/>
                <w:sz w:val="20"/>
                <w:szCs w:val="20"/>
              </w:rPr>
              <w:t>CAS Nr.</w:t>
            </w:r>
          </w:p>
        </w:tc>
        <w:tc>
          <w:tcPr>
            <w:tcW w:w="2551" w:type="dxa"/>
            <w:vAlign w:val="center"/>
          </w:tcPr>
          <w:p w14:paraId="3BACDCC9" w14:textId="77777777" w:rsidR="00C62787" w:rsidRPr="003671B0" w:rsidRDefault="00C62787" w:rsidP="007D0C40">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719EE5AE" w14:textId="77777777" w:rsidR="00C62787" w:rsidRPr="007B5877" w:rsidRDefault="00C62787" w:rsidP="007D0C40">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77DE3C2B" w14:textId="77777777" w:rsidR="00C62787" w:rsidRPr="003671B0" w:rsidRDefault="00C62787" w:rsidP="007D0C40">
            <w:pPr>
              <w:keepNext/>
              <w:tabs>
                <w:tab w:val="left" w:pos="3735"/>
              </w:tabs>
              <w:jc w:val="center"/>
              <w:rPr>
                <w:b/>
                <w:bCs/>
                <w:sz w:val="20"/>
                <w:szCs w:val="20"/>
              </w:rPr>
            </w:pPr>
            <w:r w:rsidRPr="007B5877">
              <w:rPr>
                <w:b/>
                <w:bCs/>
                <w:sz w:val="20"/>
                <w:szCs w:val="20"/>
              </w:rPr>
              <w:t>Preliminarus mėginių kiekis, vnt.</w:t>
            </w:r>
          </w:p>
        </w:tc>
      </w:tr>
      <w:tr w:rsidR="00C62787" w:rsidRPr="003671B0" w14:paraId="4AD94BC8" w14:textId="77777777" w:rsidTr="00AA6CE1">
        <w:trPr>
          <w:trHeight w:val="300"/>
        </w:trPr>
        <w:tc>
          <w:tcPr>
            <w:tcW w:w="811" w:type="dxa"/>
            <w:vMerge w:val="restart"/>
            <w:tcBorders>
              <w:top w:val="single" w:sz="4" w:space="0" w:color="auto"/>
              <w:left w:val="single" w:sz="4" w:space="0" w:color="auto"/>
              <w:right w:val="single" w:sz="4" w:space="0" w:color="auto"/>
            </w:tcBorders>
            <w:vAlign w:val="center"/>
          </w:tcPr>
          <w:p w14:paraId="46B1E613" w14:textId="57617835" w:rsidR="00C62787" w:rsidRPr="00EF62F7" w:rsidRDefault="00C62787" w:rsidP="00EF62F7">
            <w:pPr>
              <w:pStyle w:val="ListParagraph"/>
              <w:keepNext/>
              <w:numPr>
                <w:ilvl w:val="0"/>
                <w:numId w:val="17"/>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31D43521" w14:textId="69F77C24" w:rsidR="00C62787" w:rsidRPr="00A02E7F" w:rsidRDefault="00C62787" w:rsidP="007D0C40">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w:t>
            </w:r>
            <w:r>
              <w:rPr>
                <w:sz w:val="20"/>
                <w:szCs w:val="20"/>
                <w:lang w:eastAsia="lt-LT"/>
              </w:rPr>
              <w:t>upės, ežerai</w:t>
            </w:r>
            <w:r w:rsidRPr="00517BCA">
              <w:rPr>
                <w:sz w:val="20"/>
                <w:szCs w:val="20"/>
                <w:lang w:eastAsia="lt-LT"/>
              </w:rPr>
              <w:t>)</w:t>
            </w:r>
          </w:p>
        </w:tc>
        <w:tc>
          <w:tcPr>
            <w:tcW w:w="1842" w:type="dxa"/>
            <w:vMerge w:val="restart"/>
            <w:tcBorders>
              <w:top w:val="single" w:sz="4" w:space="0" w:color="auto"/>
              <w:left w:val="single" w:sz="4" w:space="0" w:color="auto"/>
              <w:right w:val="single" w:sz="4" w:space="0" w:color="auto"/>
            </w:tcBorders>
            <w:vAlign w:val="center"/>
          </w:tcPr>
          <w:p w14:paraId="3506FEBE" w14:textId="620A37AA" w:rsidR="00C62787" w:rsidRPr="00A02E7F" w:rsidRDefault="00C62787" w:rsidP="007D0C40">
            <w:pPr>
              <w:keepNext/>
              <w:tabs>
                <w:tab w:val="left" w:pos="3735"/>
              </w:tabs>
              <w:jc w:val="center"/>
              <w:rPr>
                <w:sz w:val="20"/>
                <w:szCs w:val="20"/>
                <w:lang w:eastAsia="lt-LT"/>
              </w:rPr>
            </w:pPr>
            <w:r>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68678B00" w14:textId="6A9C2754" w:rsidR="00C62787" w:rsidRPr="00A02E7F" w:rsidRDefault="00C62787" w:rsidP="007D0C40">
            <w:pPr>
              <w:jc w:val="center"/>
              <w:rPr>
                <w:sz w:val="20"/>
                <w:szCs w:val="20"/>
                <w:lang w:eastAsia="lt-LT"/>
              </w:rPr>
            </w:pPr>
            <w:proofErr w:type="spellStart"/>
            <w:r>
              <w:rPr>
                <w:sz w:val="20"/>
                <w:szCs w:val="20"/>
                <w:lang w:eastAsia="lt-LT"/>
              </w:rPr>
              <w:t>Heptachloras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74C5FE1" w14:textId="319BA2B1" w:rsidR="00C62787" w:rsidRPr="00A02E7F" w:rsidRDefault="00C62787" w:rsidP="007D0C40">
            <w:pPr>
              <w:keepNext/>
              <w:tabs>
                <w:tab w:val="left" w:pos="3735"/>
              </w:tabs>
              <w:jc w:val="center"/>
              <w:rPr>
                <w:sz w:val="20"/>
                <w:szCs w:val="20"/>
                <w:lang w:eastAsia="lt-LT"/>
              </w:rPr>
            </w:pPr>
            <w:r>
              <w:rPr>
                <w:sz w:val="20"/>
                <w:szCs w:val="20"/>
                <w:lang w:eastAsia="lt-LT"/>
              </w:rPr>
              <w:t>76-44-8</w:t>
            </w:r>
          </w:p>
        </w:tc>
        <w:tc>
          <w:tcPr>
            <w:tcW w:w="2551" w:type="dxa"/>
            <w:tcBorders>
              <w:top w:val="single" w:sz="4" w:space="0" w:color="auto"/>
              <w:left w:val="single" w:sz="4" w:space="0" w:color="auto"/>
              <w:bottom w:val="single" w:sz="4" w:space="0" w:color="auto"/>
              <w:right w:val="single" w:sz="4" w:space="0" w:color="auto"/>
            </w:tcBorders>
            <w:vAlign w:val="center"/>
          </w:tcPr>
          <w:p w14:paraId="7807359E" w14:textId="748A0414" w:rsidR="00C62787" w:rsidRDefault="00C62787" w:rsidP="007D0C40">
            <w:pPr>
              <w:keepNext/>
              <w:tabs>
                <w:tab w:val="left" w:pos="3735"/>
              </w:tabs>
              <w:jc w:val="center"/>
              <w:rPr>
                <w:sz w:val="20"/>
                <w:szCs w:val="20"/>
                <w14:ligatures w14:val="standardContextual"/>
              </w:rPr>
            </w:pPr>
            <w:r>
              <w:rPr>
                <w:sz w:val="20"/>
                <w:szCs w:val="20"/>
                <w14:ligatures w14:val="standardContextual"/>
              </w:rPr>
              <w:t>0,0</w:t>
            </w:r>
            <w:r w:rsidR="00AA6CE1">
              <w:rPr>
                <w:sz w:val="20"/>
                <w:szCs w:val="20"/>
                <w14:ligatures w14:val="standardContextual"/>
              </w:rPr>
              <w:t>0009</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7A0EA68" w14:textId="1DF5842A" w:rsidR="00C62787" w:rsidRDefault="00C62787" w:rsidP="00AA6CE1">
            <w:pPr>
              <w:keepNext/>
              <w:tabs>
                <w:tab w:val="left" w:pos="3735"/>
              </w:tabs>
              <w:jc w:val="center"/>
              <w:rPr>
                <w:sz w:val="20"/>
                <w:szCs w:val="20"/>
              </w:rPr>
            </w:pPr>
            <w:r>
              <w:rPr>
                <w:sz w:val="20"/>
                <w:szCs w:val="20"/>
              </w:rPr>
              <w:t>0,</w:t>
            </w:r>
            <w:r w:rsidR="00AA6CE1">
              <w:rPr>
                <w:sz w:val="20"/>
                <w:szCs w:val="20"/>
              </w:rPr>
              <w:t>000</w:t>
            </w:r>
            <w:r>
              <w:rPr>
                <w:sz w:val="20"/>
                <w:szCs w:val="20"/>
              </w:rPr>
              <w:t xml:space="preserve">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034D62F0" w14:textId="21F281C8" w:rsidR="00C62787" w:rsidRDefault="00A836F3" w:rsidP="007D0C40">
            <w:pPr>
              <w:keepNext/>
              <w:tabs>
                <w:tab w:val="left" w:pos="3735"/>
              </w:tabs>
              <w:jc w:val="center"/>
              <w:rPr>
                <w:sz w:val="20"/>
                <w:szCs w:val="20"/>
              </w:rPr>
            </w:pPr>
            <w:r>
              <w:rPr>
                <w:sz w:val="20"/>
                <w:szCs w:val="20"/>
              </w:rPr>
              <w:t>44</w:t>
            </w:r>
          </w:p>
        </w:tc>
      </w:tr>
      <w:tr w:rsidR="00AA6CE1" w:rsidRPr="003671B0" w14:paraId="6AF1920D" w14:textId="77777777" w:rsidTr="00AA6CE1">
        <w:trPr>
          <w:trHeight w:val="300"/>
        </w:trPr>
        <w:tc>
          <w:tcPr>
            <w:tcW w:w="811" w:type="dxa"/>
            <w:vMerge/>
            <w:tcBorders>
              <w:left w:val="single" w:sz="4" w:space="0" w:color="auto"/>
              <w:right w:val="single" w:sz="4" w:space="0" w:color="auto"/>
            </w:tcBorders>
            <w:vAlign w:val="center"/>
          </w:tcPr>
          <w:p w14:paraId="0D3D1326" w14:textId="77777777" w:rsidR="00AA6CE1" w:rsidRPr="00A02E7F" w:rsidRDefault="00AA6CE1" w:rsidP="00AA6CE1">
            <w:pPr>
              <w:keepNext/>
              <w:tabs>
                <w:tab w:val="left" w:pos="3735"/>
              </w:tabs>
              <w:ind w:left="644"/>
              <w:rPr>
                <w:sz w:val="20"/>
                <w:szCs w:val="20"/>
                <w:lang w:eastAsia="lt-LT"/>
              </w:rPr>
            </w:pPr>
          </w:p>
        </w:tc>
        <w:tc>
          <w:tcPr>
            <w:tcW w:w="1311" w:type="dxa"/>
            <w:vMerge/>
            <w:tcBorders>
              <w:left w:val="single" w:sz="4" w:space="0" w:color="auto"/>
              <w:right w:val="single" w:sz="4" w:space="0" w:color="auto"/>
            </w:tcBorders>
            <w:vAlign w:val="center"/>
          </w:tcPr>
          <w:p w14:paraId="7B145AF7" w14:textId="77777777" w:rsidR="00AA6CE1" w:rsidRPr="00A02E7F" w:rsidRDefault="00AA6CE1" w:rsidP="00AA6CE1">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F29E7B" w14:textId="77777777" w:rsidR="00AA6CE1" w:rsidRPr="00A02E7F" w:rsidRDefault="00AA6CE1" w:rsidP="00AA6CE1">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4B6AC20" w14:textId="3AD14428" w:rsidR="00AA6CE1" w:rsidRPr="00A02E7F" w:rsidRDefault="00AA6CE1" w:rsidP="00AA6CE1">
            <w:pPr>
              <w:jc w:val="center"/>
              <w:rPr>
                <w:sz w:val="20"/>
                <w:szCs w:val="20"/>
                <w:lang w:eastAsia="lt-LT"/>
              </w:rPr>
            </w:pPr>
            <w:proofErr w:type="spellStart"/>
            <w:r>
              <w:rPr>
                <w:sz w:val="20"/>
                <w:szCs w:val="20"/>
                <w:lang w:eastAsia="lt-LT"/>
              </w:rPr>
              <w:t>Heptachloro</w:t>
            </w:r>
            <w:proofErr w:type="spellEnd"/>
            <w:r>
              <w:rPr>
                <w:sz w:val="20"/>
                <w:szCs w:val="20"/>
                <w:lang w:eastAsia="lt-LT"/>
              </w:rPr>
              <w:t xml:space="preserve"> </w:t>
            </w:r>
            <w:proofErr w:type="spellStart"/>
            <w:r>
              <w:rPr>
                <w:sz w:val="20"/>
                <w:szCs w:val="20"/>
                <w:lang w:eastAsia="lt-LT"/>
              </w:rPr>
              <w:t>epoksidas</w:t>
            </w:r>
            <w:proofErr w:type="spellEnd"/>
            <w:r>
              <w:rPr>
                <w:sz w:val="20"/>
                <w:szCs w:val="20"/>
                <w:lang w:eastAsia="lt-LT"/>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EF6207D" w14:textId="76904A91" w:rsidR="00AA6CE1" w:rsidRPr="00A02E7F" w:rsidRDefault="00AA6CE1" w:rsidP="00AA6CE1">
            <w:pPr>
              <w:keepNext/>
              <w:tabs>
                <w:tab w:val="left" w:pos="3735"/>
              </w:tabs>
              <w:jc w:val="center"/>
              <w:rPr>
                <w:sz w:val="20"/>
                <w:szCs w:val="20"/>
                <w:lang w:eastAsia="lt-LT"/>
              </w:rPr>
            </w:pPr>
            <w:r>
              <w:rPr>
                <w:sz w:val="20"/>
                <w:szCs w:val="20"/>
                <w:lang w:eastAsia="lt-LT"/>
              </w:rPr>
              <w:t>1024-57-3</w:t>
            </w:r>
          </w:p>
        </w:tc>
        <w:tc>
          <w:tcPr>
            <w:tcW w:w="2551" w:type="dxa"/>
            <w:tcBorders>
              <w:top w:val="single" w:sz="4" w:space="0" w:color="auto"/>
              <w:left w:val="single" w:sz="4" w:space="0" w:color="auto"/>
              <w:bottom w:val="single" w:sz="4" w:space="0" w:color="auto"/>
              <w:right w:val="single" w:sz="4" w:space="0" w:color="auto"/>
            </w:tcBorders>
            <w:vAlign w:val="center"/>
          </w:tcPr>
          <w:p w14:paraId="23494596" w14:textId="5913E722" w:rsidR="00AA6CE1" w:rsidRDefault="00AA6CE1" w:rsidP="00AA6CE1">
            <w:pPr>
              <w:keepNext/>
              <w:tabs>
                <w:tab w:val="left" w:pos="3735"/>
              </w:tabs>
              <w:jc w:val="center"/>
              <w:rPr>
                <w:sz w:val="20"/>
                <w:szCs w:val="20"/>
                <w14:ligatures w14:val="standardContextual"/>
              </w:rPr>
            </w:pPr>
            <w:r>
              <w:rPr>
                <w:sz w:val="20"/>
                <w:szCs w:val="20"/>
                <w14:ligatures w14:val="standardContextual"/>
              </w:rPr>
              <w:t xml:space="preserve">0,00009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CFF4DBA" w14:textId="182E95C4" w:rsidR="00AA6CE1" w:rsidRDefault="00AA6CE1" w:rsidP="00AA6CE1">
            <w:pPr>
              <w:keepNext/>
              <w:tabs>
                <w:tab w:val="left" w:pos="3735"/>
              </w:tabs>
              <w:jc w:val="center"/>
              <w:rPr>
                <w:sz w:val="20"/>
                <w:szCs w:val="20"/>
              </w:rPr>
            </w:pPr>
            <w:r>
              <w:rPr>
                <w:sz w:val="20"/>
                <w:szCs w:val="20"/>
              </w:rPr>
              <w:t xml:space="preserve">0,0003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955C849" w14:textId="77777777" w:rsidR="00AA6CE1" w:rsidRDefault="00AA6CE1" w:rsidP="00AA6CE1">
            <w:pPr>
              <w:keepNext/>
              <w:tabs>
                <w:tab w:val="left" w:pos="3735"/>
              </w:tabs>
              <w:jc w:val="center"/>
              <w:rPr>
                <w:sz w:val="20"/>
                <w:szCs w:val="20"/>
              </w:rPr>
            </w:pPr>
          </w:p>
        </w:tc>
      </w:tr>
      <w:tr w:rsidR="00C62787" w:rsidRPr="003671B0" w14:paraId="2F79D875" w14:textId="77777777" w:rsidTr="007D0C40">
        <w:trPr>
          <w:trHeight w:val="300"/>
        </w:trPr>
        <w:tc>
          <w:tcPr>
            <w:tcW w:w="811" w:type="dxa"/>
            <w:tcBorders>
              <w:left w:val="single" w:sz="4" w:space="0" w:color="auto"/>
              <w:right w:val="single" w:sz="4" w:space="0" w:color="auto"/>
            </w:tcBorders>
            <w:vAlign w:val="center"/>
          </w:tcPr>
          <w:p w14:paraId="507CEE8A" w14:textId="70C922D4" w:rsidR="00C62787" w:rsidRPr="00EF62F7" w:rsidRDefault="00C62787" w:rsidP="00EF62F7">
            <w:pPr>
              <w:pStyle w:val="ListParagraph"/>
              <w:keepNext/>
              <w:numPr>
                <w:ilvl w:val="0"/>
                <w:numId w:val="17"/>
              </w:numPr>
              <w:tabs>
                <w:tab w:val="left" w:pos="3735"/>
              </w:tabs>
              <w:rPr>
                <w:sz w:val="20"/>
                <w:szCs w:val="20"/>
                <w:lang w:eastAsia="lt-LT"/>
              </w:rPr>
            </w:pPr>
          </w:p>
        </w:tc>
        <w:tc>
          <w:tcPr>
            <w:tcW w:w="1311" w:type="dxa"/>
            <w:tcBorders>
              <w:left w:val="single" w:sz="4" w:space="0" w:color="auto"/>
              <w:right w:val="single" w:sz="4" w:space="0" w:color="auto"/>
            </w:tcBorders>
            <w:vAlign w:val="center"/>
          </w:tcPr>
          <w:p w14:paraId="63D7FAAC" w14:textId="36D35582" w:rsidR="00C62787" w:rsidRPr="00A02E7F" w:rsidRDefault="00C62787" w:rsidP="007D0C40">
            <w:pPr>
              <w:keepNext/>
              <w:tabs>
                <w:tab w:val="left" w:pos="3735"/>
              </w:tabs>
              <w:jc w:val="center"/>
              <w:rPr>
                <w:sz w:val="20"/>
                <w:szCs w:val="20"/>
                <w:lang w:eastAsia="lt-LT"/>
              </w:rPr>
            </w:pPr>
            <w:r w:rsidRPr="00A02E7F">
              <w:rPr>
                <w:sz w:val="20"/>
                <w:szCs w:val="20"/>
                <w:lang w:eastAsia="lt-LT"/>
              </w:rPr>
              <w:t>Paviršinis vanduo</w:t>
            </w:r>
            <w:r w:rsidR="005B3FDB">
              <w:rPr>
                <w:sz w:val="20"/>
                <w:szCs w:val="20"/>
                <w:lang w:eastAsia="lt-LT"/>
              </w:rPr>
              <w:t xml:space="preserve"> (upės, ežerai)</w:t>
            </w:r>
          </w:p>
        </w:tc>
        <w:tc>
          <w:tcPr>
            <w:tcW w:w="1842" w:type="dxa"/>
            <w:tcBorders>
              <w:left w:val="single" w:sz="4" w:space="0" w:color="auto"/>
              <w:right w:val="single" w:sz="4" w:space="0" w:color="auto"/>
            </w:tcBorders>
            <w:vAlign w:val="center"/>
          </w:tcPr>
          <w:p w14:paraId="6FB890D1" w14:textId="0C629A7B" w:rsidR="00C62787" w:rsidRPr="00A02E7F" w:rsidRDefault="005B3FDB" w:rsidP="007D0C40">
            <w:pPr>
              <w:keepNext/>
              <w:tabs>
                <w:tab w:val="left" w:pos="3735"/>
              </w:tabs>
              <w:jc w:val="center"/>
              <w:rPr>
                <w:sz w:val="20"/>
                <w:szCs w:val="20"/>
                <w:lang w:eastAsia="lt-LT"/>
              </w:rPr>
            </w:pPr>
            <w:proofErr w:type="spellStart"/>
            <w:r>
              <w:rPr>
                <w:sz w:val="20"/>
                <w:szCs w:val="20"/>
              </w:rPr>
              <w:t>Cibutrinas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16989731" w14:textId="1CC1287B" w:rsidR="00C62787" w:rsidRPr="7A38D35A" w:rsidRDefault="005B3FDB" w:rsidP="007D0C40">
            <w:pPr>
              <w:jc w:val="center"/>
              <w:rPr>
                <w:sz w:val="20"/>
                <w:szCs w:val="20"/>
                <w:lang w:eastAsia="lt-LT"/>
              </w:rPr>
            </w:pPr>
            <w:proofErr w:type="spellStart"/>
            <w:r>
              <w:rPr>
                <w:sz w:val="20"/>
                <w:szCs w:val="20"/>
              </w:rPr>
              <w:t>Cibutrinas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6ECF09D" w14:textId="4FF76030" w:rsidR="00C62787" w:rsidRPr="7A38D35A" w:rsidRDefault="005B3FDB" w:rsidP="007D0C40">
            <w:pPr>
              <w:keepNext/>
              <w:tabs>
                <w:tab w:val="left" w:pos="3735"/>
              </w:tabs>
              <w:jc w:val="center"/>
              <w:rPr>
                <w:sz w:val="20"/>
                <w:szCs w:val="20"/>
                <w:lang w:eastAsia="lt-LT"/>
              </w:rPr>
            </w:pPr>
            <w:r>
              <w:rPr>
                <w:sz w:val="20"/>
                <w:szCs w:val="20"/>
                <w:lang w:eastAsia="lt-LT"/>
              </w:rPr>
              <w:t>28159</w:t>
            </w:r>
            <w:r w:rsidR="00C62787">
              <w:rPr>
                <w:sz w:val="20"/>
                <w:szCs w:val="20"/>
                <w:lang w:eastAsia="lt-LT"/>
              </w:rPr>
              <w:t>-</w:t>
            </w:r>
            <w:r w:rsidR="00073FC1">
              <w:rPr>
                <w:sz w:val="20"/>
                <w:szCs w:val="20"/>
                <w:lang w:eastAsia="lt-LT"/>
              </w:rPr>
              <w:t>98</w:t>
            </w:r>
            <w:r w:rsidR="00C62787">
              <w:rPr>
                <w:sz w:val="20"/>
                <w:szCs w:val="20"/>
                <w:lang w:eastAsia="lt-LT"/>
              </w:rPr>
              <w:t>-</w:t>
            </w:r>
            <w:r w:rsidR="00073FC1">
              <w:rPr>
                <w:sz w:val="20"/>
                <w:szCs w:val="20"/>
                <w:lang w:eastAsia="lt-LT"/>
              </w:rPr>
              <w:t>0</w:t>
            </w:r>
          </w:p>
        </w:tc>
        <w:tc>
          <w:tcPr>
            <w:tcW w:w="2551" w:type="dxa"/>
            <w:tcBorders>
              <w:top w:val="single" w:sz="4" w:space="0" w:color="auto"/>
              <w:left w:val="single" w:sz="4" w:space="0" w:color="auto"/>
              <w:bottom w:val="single" w:sz="4" w:space="0" w:color="auto"/>
              <w:right w:val="single" w:sz="4" w:space="0" w:color="auto"/>
            </w:tcBorders>
            <w:vAlign w:val="center"/>
          </w:tcPr>
          <w:p w14:paraId="7AD7B19D" w14:textId="4EF08F34" w:rsidR="00C62787" w:rsidRDefault="00073FC1" w:rsidP="007D0C40">
            <w:pPr>
              <w:keepNext/>
              <w:tabs>
                <w:tab w:val="left" w:pos="3735"/>
              </w:tabs>
              <w:jc w:val="center"/>
              <w:rPr>
                <w:sz w:val="20"/>
                <w:szCs w:val="20"/>
                <w14:ligatures w14:val="standardContextual"/>
              </w:rPr>
            </w:pPr>
            <w:r>
              <w:rPr>
                <w:sz w:val="20"/>
                <w:szCs w:val="20"/>
                <w14:ligatures w14:val="standardContextual"/>
              </w:rPr>
              <w:t>0,00075</w:t>
            </w:r>
            <w:r w:rsidR="00097CBF">
              <w:rPr>
                <w:sz w:val="20"/>
                <w:szCs w:val="20"/>
                <w14:ligatures w14:val="standardContextual"/>
              </w:rPr>
              <w:t xml:space="preserve"> </w:t>
            </w:r>
            <w:proofErr w:type="spellStart"/>
            <w:r w:rsidR="00097CBF">
              <w:rPr>
                <w:sz w:val="20"/>
                <w:szCs w:val="20"/>
                <w14:ligatures w14:val="standardContextual"/>
              </w:rPr>
              <w:t>μg</w:t>
            </w:r>
            <w:proofErr w:type="spellEnd"/>
            <w:r w:rsidR="00097CBF">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3FC5DA88" w14:textId="7433FCD2" w:rsidR="00C62787" w:rsidRDefault="00073FC1" w:rsidP="007D0C40">
            <w:pPr>
              <w:keepNext/>
              <w:tabs>
                <w:tab w:val="left" w:pos="3735"/>
              </w:tabs>
              <w:jc w:val="center"/>
              <w:rPr>
                <w:sz w:val="20"/>
                <w:szCs w:val="20"/>
              </w:rPr>
            </w:pPr>
            <w:r>
              <w:rPr>
                <w:sz w:val="20"/>
                <w:szCs w:val="20"/>
              </w:rPr>
              <w:t>0,0025</w:t>
            </w:r>
            <w:r w:rsidR="00097CBF">
              <w:rPr>
                <w:sz w:val="20"/>
                <w:szCs w:val="20"/>
              </w:rPr>
              <w:t xml:space="preserve"> </w:t>
            </w:r>
            <w:proofErr w:type="spellStart"/>
            <w:r w:rsidR="00097CBF">
              <w:rPr>
                <w:sz w:val="20"/>
                <w:szCs w:val="20"/>
                <w14:ligatures w14:val="standardContextual"/>
              </w:rPr>
              <w:t>μg</w:t>
            </w:r>
            <w:proofErr w:type="spellEnd"/>
            <w:r w:rsidR="00097CBF">
              <w:rPr>
                <w:sz w:val="20"/>
                <w:szCs w:val="20"/>
                <w14:ligatures w14:val="standardContextual"/>
              </w:rPr>
              <w:t>/l</w:t>
            </w:r>
          </w:p>
        </w:tc>
        <w:tc>
          <w:tcPr>
            <w:tcW w:w="1701" w:type="dxa"/>
            <w:tcBorders>
              <w:left w:val="single" w:sz="4" w:space="0" w:color="auto"/>
              <w:right w:val="single" w:sz="4" w:space="0" w:color="auto"/>
            </w:tcBorders>
            <w:vAlign w:val="center"/>
          </w:tcPr>
          <w:p w14:paraId="245D6F0C" w14:textId="46422C01" w:rsidR="003768AE" w:rsidRDefault="003768AE" w:rsidP="003768AE">
            <w:pPr>
              <w:keepNext/>
              <w:tabs>
                <w:tab w:val="left" w:pos="3735"/>
              </w:tabs>
              <w:jc w:val="center"/>
              <w:rPr>
                <w:sz w:val="20"/>
                <w:szCs w:val="20"/>
              </w:rPr>
            </w:pPr>
            <w:r>
              <w:rPr>
                <w:sz w:val="20"/>
                <w:szCs w:val="20"/>
              </w:rPr>
              <w:t>44</w:t>
            </w:r>
          </w:p>
        </w:tc>
      </w:tr>
      <w:tr w:rsidR="00EF62F7" w:rsidRPr="00A02E7F" w14:paraId="250A0C4E" w14:textId="77777777" w:rsidTr="00EF62F7">
        <w:trPr>
          <w:trHeight w:val="300"/>
        </w:trPr>
        <w:tc>
          <w:tcPr>
            <w:tcW w:w="811" w:type="dxa"/>
            <w:tcBorders>
              <w:top w:val="single" w:sz="4" w:space="0" w:color="auto"/>
              <w:left w:val="single" w:sz="4" w:space="0" w:color="auto"/>
              <w:bottom w:val="single" w:sz="4" w:space="0" w:color="auto"/>
              <w:right w:val="single" w:sz="4" w:space="0" w:color="auto"/>
            </w:tcBorders>
            <w:vAlign w:val="center"/>
          </w:tcPr>
          <w:p w14:paraId="30BDBE2B" w14:textId="77777777" w:rsidR="00EF62F7" w:rsidRPr="00A02E7F" w:rsidRDefault="00EF62F7" w:rsidP="00EF62F7">
            <w:pPr>
              <w:pStyle w:val="ListParagraph"/>
              <w:ind w:left="644" w:hanging="360"/>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7A353608" w14:textId="77777777" w:rsidR="00EF62F7" w:rsidRPr="00A02E7F" w:rsidRDefault="00EF62F7" w:rsidP="007D0C40">
            <w:pPr>
              <w:keepNext/>
              <w:tabs>
                <w:tab w:val="left" w:pos="3735"/>
              </w:tabs>
              <w:jc w:val="center"/>
              <w:rPr>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6666DCDF" w14:textId="77777777" w:rsidR="00EF62F7" w:rsidRPr="00A02E7F" w:rsidRDefault="00EF62F7" w:rsidP="00EF62F7">
            <w:pPr>
              <w:keepNext/>
              <w:tabs>
                <w:tab w:val="left" w:pos="3735"/>
              </w:tabs>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13343C8B" w14:textId="77777777" w:rsidR="00EF62F7" w:rsidRPr="00A02E7F" w:rsidRDefault="00EF62F7" w:rsidP="00EF62F7">
            <w:pP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60358B1" w14:textId="77777777" w:rsidR="00EF62F7" w:rsidRPr="00A02E7F" w:rsidRDefault="00EF62F7" w:rsidP="007D0C40">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596E60FB" w14:textId="77777777" w:rsidR="00EF62F7" w:rsidRPr="00EF62F7" w:rsidRDefault="00EF62F7" w:rsidP="007D0C40">
            <w:pPr>
              <w:keepNext/>
              <w:tabs>
                <w:tab w:val="left" w:pos="3735"/>
              </w:tabs>
              <w:jc w:val="center"/>
              <w:rPr>
                <w:sz w:val="20"/>
                <w:szCs w:val="20"/>
                <w14:ligatures w14:val="standardContextual"/>
              </w:rPr>
            </w:pPr>
          </w:p>
        </w:tc>
        <w:tc>
          <w:tcPr>
            <w:tcW w:w="1843" w:type="dxa"/>
            <w:tcBorders>
              <w:top w:val="single" w:sz="4" w:space="0" w:color="auto"/>
              <w:left w:val="single" w:sz="4" w:space="0" w:color="auto"/>
              <w:bottom w:val="single" w:sz="4" w:space="0" w:color="auto"/>
              <w:right w:val="single" w:sz="4" w:space="0" w:color="auto"/>
            </w:tcBorders>
            <w:vAlign w:val="center"/>
          </w:tcPr>
          <w:p w14:paraId="7A8B5F7C" w14:textId="77777777" w:rsidR="00EF62F7" w:rsidRPr="00EF62F7" w:rsidRDefault="00EF62F7" w:rsidP="007D0C40">
            <w:pPr>
              <w:keepNext/>
              <w:tabs>
                <w:tab w:val="left" w:pos="3735"/>
              </w:tabs>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B243D" w14:textId="21CB214D" w:rsidR="00EF62F7" w:rsidRPr="00A02E7F" w:rsidRDefault="00423A45" w:rsidP="007D0C40">
            <w:pPr>
              <w:keepNext/>
              <w:tabs>
                <w:tab w:val="left" w:pos="3735"/>
              </w:tabs>
              <w:jc w:val="center"/>
              <w:rPr>
                <w:sz w:val="20"/>
                <w:szCs w:val="20"/>
              </w:rPr>
            </w:pPr>
            <w:r w:rsidRPr="00423A45">
              <w:rPr>
                <w:b/>
                <w:bCs/>
                <w:sz w:val="20"/>
                <w:szCs w:val="20"/>
              </w:rPr>
              <w:t>Preliminarus siuntimų kiekis sutarties galiojimo laikotarpiu, siuntimai</w:t>
            </w:r>
          </w:p>
        </w:tc>
      </w:tr>
      <w:tr w:rsidR="00EF62F7" w:rsidRPr="005A2715" w14:paraId="5F786A8B" w14:textId="77777777" w:rsidTr="00EF62F7">
        <w:trPr>
          <w:trHeight w:val="300"/>
        </w:trPr>
        <w:tc>
          <w:tcPr>
            <w:tcW w:w="811" w:type="dxa"/>
            <w:tcBorders>
              <w:top w:val="single" w:sz="4" w:space="0" w:color="auto"/>
              <w:left w:val="single" w:sz="4" w:space="0" w:color="auto"/>
              <w:bottom w:val="single" w:sz="4" w:space="0" w:color="auto"/>
              <w:right w:val="single" w:sz="4" w:space="0" w:color="auto"/>
            </w:tcBorders>
            <w:vAlign w:val="center"/>
          </w:tcPr>
          <w:p w14:paraId="0D86E581" w14:textId="5F5E2125" w:rsidR="00EF62F7" w:rsidRPr="00EF62F7" w:rsidRDefault="00EF62F7" w:rsidP="00EF62F7">
            <w:pPr>
              <w:pStyle w:val="ListParagraph"/>
              <w:keepNext/>
              <w:numPr>
                <w:ilvl w:val="0"/>
                <w:numId w:val="17"/>
              </w:numPr>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0B1F3F30" w14:textId="114005BF" w:rsidR="00EF62F7" w:rsidRPr="005A2715" w:rsidRDefault="00A67C41" w:rsidP="007D0C40">
            <w:pPr>
              <w:keepNext/>
              <w:tabs>
                <w:tab w:val="left" w:pos="3735"/>
              </w:tabs>
              <w:jc w:val="center"/>
              <w:rPr>
                <w:sz w:val="20"/>
                <w:szCs w:val="20"/>
                <w:lang w:eastAsia="lt-LT"/>
              </w:rPr>
            </w:pPr>
            <w:r w:rsidRPr="00A67C41">
              <w:rPr>
                <w:sz w:val="20"/>
                <w:szCs w:val="20"/>
                <w:lang w:eastAsia="lt-LT"/>
              </w:rPr>
              <w:t>Transportavimas</w:t>
            </w:r>
          </w:p>
        </w:tc>
        <w:tc>
          <w:tcPr>
            <w:tcW w:w="1842" w:type="dxa"/>
            <w:tcBorders>
              <w:top w:val="single" w:sz="4" w:space="0" w:color="auto"/>
              <w:left w:val="single" w:sz="4" w:space="0" w:color="auto"/>
              <w:bottom w:val="single" w:sz="4" w:space="0" w:color="auto"/>
              <w:right w:val="single" w:sz="4" w:space="0" w:color="auto"/>
            </w:tcBorders>
            <w:vAlign w:val="center"/>
          </w:tcPr>
          <w:p w14:paraId="48C7C631" w14:textId="28BEF3BA" w:rsidR="00EF62F7" w:rsidRPr="005A2715" w:rsidRDefault="00AE75D0" w:rsidP="007D0C40">
            <w:pPr>
              <w:keepNext/>
              <w:tabs>
                <w:tab w:val="left" w:pos="3735"/>
              </w:tabs>
              <w:jc w:val="center"/>
              <w:rPr>
                <w:sz w:val="20"/>
                <w:szCs w:val="20"/>
              </w:rPr>
            </w:pPr>
            <w:r w:rsidRPr="00AE75D0">
              <w:rPr>
                <w:sz w:val="20"/>
                <w:szCs w:val="20"/>
              </w:rPr>
              <w:t>Indų mėginiams pristatymas / mėginių paėmimas tyrimams</w:t>
            </w:r>
          </w:p>
        </w:tc>
        <w:tc>
          <w:tcPr>
            <w:tcW w:w="3544" w:type="dxa"/>
            <w:tcBorders>
              <w:top w:val="single" w:sz="4" w:space="0" w:color="auto"/>
              <w:left w:val="single" w:sz="4" w:space="0" w:color="auto"/>
              <w:bottom w:val="single" w:sz="4" w:space="0" w:color="auto"/>
              <w:right w:val="single" w:sz="4" w:space="0" w:color="auto"/>
            </w:tcBorders>
            <w:vAlign w:val="center"/>
          </w:tcPr>
          <w:p w14:paraId="330B10A8" w14:textId="77777777" w:rsidR="00EF62F7" w:rsidRPr="005A2715" w:rsidRDefault="00EF62F7" w:rsidP="00EF62F7">
            <w:pPr>
              <w:jc w:val="center"/>
              <w:rPr>
                <w:sz w:val="20"/>
                <w:szCs w:val="20"/>
              </w:rPr>
            </w:pPr>
            <w:r w:rsidRPr="005A2715">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4A8AC21D" w14:textId="77777777" w:rsidR="00EF62F7" w:rsidRPr="005A2715" w:rsidRDefault="00EF62F7" w:rsidP="007D0C40">
            <w:pPr>
              <w:keepNext/>
              <w:tabs>
                <w:tab w:val="left" w:pos="3735"/>
              </w:tabs>
              <w:jc w:val="center"/>
              <w:rPr>
                <w:sz w:val="20"/>
                <w:szCs w:val="20"/>
                <w:lang w:eastAsia="lt-LT"/>
              </w:rPr>
            </w:pPr>
            <w:r w:rsidRPr="005A2715">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4845BE82" w14:textId="77777777" w:rsidR="00EF62F7" w:rsidRPr="00EF62F7" w:rsidRDefault="00EF62F7" w:rsidP="007D0C40">
            <w:pPr>
              <w:keepNext/>
              <w:tabs>
                <w:tab w:val="left" w:pos="3735"/>
              </w:tabs>
              <w:jc w:val="center"/>
              <w:rPr>
                <w:sz w:val="20"/>
                <w:szCs w:val="20"/>
                <w14:ligatures w14:val="standardContextual"/>
              </w:rPr>
            </w:pPr>
            <w:r w:rsidRPr="00EF62F7">
              <w:rPr>
                <w:sz w:val="20"/>
                <w:szCs w:val="20"/>
                <w14:ligatures w14:val="standardContextual"/>
              </w:rPr>
              <w:t>-</w:t>
            </w:r>
          </w:p>
        </w:tc>
        <w:tc>
          <w:tcPr>
            <w:tcW w:w="1843" w:type="dxa"/>
            <w:tcBorders>
              <w:top w:val="single" w:sz="4" w:space="0" w:color="auto"/>
              <w:left w:val="single" w:sz="4" w:space="0" w:color="auto"/>
              <w:bottom w:val="single" w:sz="4" w:space="0" w:color="auto"/>
              <w:right w:val="single" w:sz="4" w:space="0" w:color="auto"/>
            </w:tcBorders>
            <w:vAlign w:val="center"/>
          </w:tcPr>
          <w:p w14:paraId="36AA5140" w14:textId="77777777" w:rsidR="00EF62F7" w:rsidRPr="005A2715" w:rsidRDefault="00EF62F7" w:rsidP="007D0C40">
            <w:pPr>
              <w:keepNext/>
              <w:tabs>
                <w:tab w:val="left" w:pos="3735"/>
              </w:tabs>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FBDDCA" w14:textId="1AB16994" w:rsidR="00EF62F7" w:rsidRPr="005A2715" w:rsidRDefault="00A96277" w:rsidP="007D0C40">
            <w:pPr>
              <w:keepNext/>
              <w:tabs>
                <w:tab w:val="left" w:pos="3735"/>
              </w:tabs>
              <w:jc w:val="center"/>
              <w:rPr>
                <w:sz w:val="20"/>
                <w:szCs w:val="20"/>
              </w:rPr>
            </w:pPr>
            <w:r>
              <w:rPr>
                <w:sz w:val="20"/>
                <w:szCs w:val="20"/>
              </w:rPr>
              <w:t>1</w:t>
            </w:r>
            <w:r w:rsidR="00251685">
              <w:rPr>
                <w:sz w:val="20"/>
                <w:szCs w:val="20"/>
              </w:rPr>
              <w:t>2</w:t>
            </w:r>
          </w:p>
        </w:tc>
      </w:tr>
    </w:tbl>
    <w:p w14:paraId="403A0001" w14:textId="77777777" w:rsidR="00C62787" w:rsidRPr="00C62787" w:rsidRDefault="00C62787" w:rsidP="00C62787">
      <w:pPr>
        <w:tabs>
          <w:tab w:val="left" w:pos="8820"/>
        </w:tabs>
        <w:rPr>
          <w:rFonts w:eastAsia="Calibri"/>
        </w:rPr>
      </w:pPr>
    </w:p>
    <w:sectPr w:rsidR="00C62787" w:rsidRPr="00C62787" w:rsidSect="00A81E5C">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7520" w14:textId="77777777" w:rsidR="009A4A73" w:rsidRDefault="009A4A73" w:rsidP="00870C22">
      <w:r>
        <w:separator/>
      </w:r>
    </w:p>
  </w:endnote>
  <w:endnote w:type="continuationSeparator" w:id="0">
    <w:p w14:paraId="72A77F4D" w14:textId="77777777" w:rsidR="009A4A73" w:rsidRDefault="009A4A73"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BA"/>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1FAE" w14:textId="77777777" w:rsidR="009A4A73" w:rsidRDefault="009A4A73" w:rsidP="00870C22">
      <w:r>
        <w:separator/>
      </w:r>
    </w:p>
  </w:footnote>
  <w:footnote w:type="continuationSeparator" w:id="0">
    <w:p w14:paraId="4288B4F8" w14:textId="77777777" w:rsidR="009A4A73" w:rsidRDefault="009A4A73" w:rsidP="00870C22">
      <w:r>
        <w:continuationSeparator/>
      </w:r>
    </w:p>
  </w:footnote>
  <w:footnote w:id="1">
    <w:p w14:paraId="5A17E416" w14:textId="77777777" w:rsidR="00EF34BD" w:rsidRDefault="00EF34BD" w:rsidP="00EF34BD">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2">
    <w:p w14:paraId="19D4BDF3" w14:textId="77777777" w:rsidR="001D037A" w:rsidRPr="00E90408" w:rsidRDefault="001D037A" w:rsidP="001D037A">
      <w:pPr>
        <w:pStyle w:val="FootnoteText"/>
      </w:pPr>
      <w:r>
        <w:rPr>
          <w:rStyle w:val="FootnoteReference"/>
        </w:rPr>
        <w:footnoteRef/>
      </w:r>
      <w:r>
        <w:t xml:space="preserve"> </w:t>
      </w:r>
      <w:proofErr w:type="spellStart"/>
      <w:r w:rsidRPr="00EC52EB">
        <w:rPr>
          <w:sz w:val="14"/>
          <w:szCs w:val="14"/>
        </w:rPr>
        <w:t>Nonilfenolis</w:t>
      </w:r>
      <w:proofErr w:type="spellEnd"/>
      <w:r w:rsidRPr="00EC52EB">
        <w:rPr>
          <w:sz w:val="14"/>
          <w:szCs w:val="14"/>
        </w:rPr>
        <w:t xml:space="preserve"> (CAS Nr. 25154–52–3, ES Nr. 246–672–0), įskaitant izomerus 4-nonilfenolį (CAS Nr. 104–40–5, ES Nr. 203–199–4) ir 4-nonilfenolį (šakotąjį) (CAS Nr. 84852–15–3, ES Nr. 284–325–5)</w:t>
      </w:r>
      <w:r>
        <w:rPr>
          <w:sz w:val="14"/>
          <w:szCs w:val="14"/>
        </w:rPr>
        <w:t>.</w:t>
      </w:r>
    </w:p>
  </w:footnote>
  <w:footnote w:id="3">
    <w:p w14:paraId="1187CAE1" w14:textId="77777777" w:rsidR="001D037A" w:rsidRPr="008F2F5F" w:rsidRDefault="001D037A" w:rsidP="001D037A">
      <w:pPr>
        <w:pStyle w:val="FootnoteText"/>
        <w:rPr>
          <w:sz w:val="14"/>
          <w:szCs w:val="14"/>
        </w:rPr>
      </w:pPr>
      <w:r>
        <w:rPr>
          <w:rStyle w:val="FootnoteReference"/>
        </w:rPr>
        <w:footnoteRef/>
      </w:r>
      <w:r>
        <w:t xml:space="preserve"> </w:t>
      </w:r>
      <w:proofErr w:type="spellStart"/>
      <w:r w:rsidRPr="008F2F5F">
        <w:rPr>
          <w:sz w:val="14"/>
          <w:szCs w:val="14"/>
        </w:rPr>
        <w:t>Oktilfenolis</w:t>
      </w:r>
      <w:proofErr w:type="spellEnd"/>
      <w:r w:rsidRPr="008F2F5F">
        <w:rPr>
          <w:sz w:val="14"/>
          <w:szCs w:val="14"/>
        </w:rPr>
        <w:t xml:space="preserve"> (CAS Nr. 1806–26–4), įskaitant izomerą 4-(1,1’,3,3’-tetrametilbutil)-</w:t>
      </w:r>
      <w:proofErr w:type="spellStart"/>
      <w:r w:rsidRPr="008F2F5F">
        <w:rPr>
          <w:sz w:val="14"/>
          <w:szCs w:val="14"/>
        </w:rPr>
        <w:t>fenolį</w:t>
      </w:r>
      <w:proofErr w:type="spellEnd"/>
      <w:r w:rsidRPr="008F2F5F">
        <w:rPr>
          <w:sz w:val="14"/>
          <w:szCs w:val="14"/>
        </w:rPr>
        <w:t xml:space="preserve"> (CAS Nr. 140–66–9)</w:t>
      </w:r>
    </w:p>
  </w:footnote>
  <w:footnote w:id="4">
    <w:p w14:paraId="2774B455" w14:textId="77777777" w:rsidR="00EF7B96" w:rsidRDefault="00EF7B96" w:rsidP="00EF7B96">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5">
    <w:p w14:paraId="19531216" w14:textId="77777777" w:rsidR="0051144A" w:rsidRPr="0025612F" w:rsidRDefault="0051144A" w:rsidP="001D037A">
      <w:pPr>
        <w:pStyle w:val="FootnoteText"/>
      </w:pPr>
      <w:r>
        <w:rPr>
          <w:rStyle w:val="FootnoteReference"/>
        </w:rPr>
        <w:footnoteRef/>
      </w:r>
      <w:r>
        <w:t xml:space="preserve"> </w:t>
      </w:r>
      <w:r w:rsidRPr="0025612F">
        <w:rPr>
          <w:sz w:val="14"/>
          <w:szCs w:val="14"/>
        </w:rPr>
        <w:t xml:space="preserve">CAS Nr. 52315–07–8 reiškia nuorodą į </w:t>
      </w:r>
      <w:proofErr w:type="spellStart"/>
      <w:r w:rsidRPr="0025612F">
        <w:rPr>
          <w:sz w:val="14"/>
          <w:szCs w:val="14"/>
        </w:rPr>
        <w:t>cipermetrino</w:t>
      </w:r>
      <w:proofErr w:type="spellEnd"/>
      <w:r w:rsidRPr="0025612F">
        <w:rPr>
          <w:sz w:val="14"/>
          <w:szCs w:val="14"/>
        </w:rPr>
        <w:t xml:space="preserve"> izomerų mišinį, alfa-</w:t>
      </w:r>
      <w:proofErr w:type="spellStart"/>
      <w:r w:rsidRPr="0025612F">
        <w:rPr>
          <w:sz w:val="14"/>
          <w:szCs w:val="14"/>
        </w:rPr>
        <w:t>cipermetriną</w:t>
      </w:r>
      <w:proofErr w:type="spellEnd"/>
      <w:r w:rsidRPr="0025612F">
        <w:rPr>
          <w:sz w:val="14"/>
          <w:szCs w:val="14"/>
        </w:rPr>
        <w:t xml:space="preserve"> (CAS Nr. 67375–30–8), beta-</w:t>
      </w:r>
      <w:proofErr w:type="spellStart"/>
      <w:r w:rsidRPr="0025612F">
        <w:rPr>
          <w:sz w:val="14"/>
          <w:szCs w:val="14"/>
        </w:rPr>
        <w:t>cipermetriną</w:t>
      </w:r>
      <w:proofErr w:type="spellEnd"/>
      <w:r w:rsidRPr="0025612F">
        <w:rPr>
          <w:sz w:val="14"/>
          <w:szCs w:val="14"/>
        </w:rPr>
        <w:t xml:space="preserve"> (CAS Nr. 65731–84–2), teta-</w:t>
      </w:r>
      <w:proofErr w:type="spellStart"/>
      <w:r w:rsidRPr="0025612F">
        <w:rPr>
          <w:sz w:val="14"/>
          <w:szCs w:val="14"/>
        </w:rPr>
        <w:t>cipermetriną</w:t>
      </w:r>
      <w:proofErr w:type="spellEnd"/>
      <w:r w:rsidRPr="0025612F">
        <w:rPr>
          <w:sz w:val="14"/>
          <w:szCs w:val="14"/>
        </w:rPr>
        <w:t xml:space="preserve"> (CAS Nr. 71697–59–1) ir </w:t>
      </w:r>
      <w:proofErr w:type="spellStart"/>
      <w:r w:rsidRPr="0025612F">
        <w:rPr>
          <w:sz w:val="14"/>
          <w:szCs w:val="14"/>
        </w:rPr>
        <w:t>zeta-cipermetriną</w:t>
      </w:r>
      <w:proofErr w:type="spellEnd"/>
      <w:r w:rsidRPr="0025612F">
        <w:rPr>
          <w:sz w:val="14"/>
          <w:szCs w:val="14"/>
        </w:rPr>
        <w:t xml:space="preserve"> (Nr. 52315–07–8).</w:t>
      </w:r>
    </w:p>
  </w:footnote>
  <w:footnote w:id="6">
    <w:p w14:paraId="7071C3B6" w14:textId="77777777" w:rsidR="00C62787" w:rsidRDefault="00C62787" w:rsidP="00C62787">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43C"/>
    <w:multiLevelType w:val="multilevel"/>
    <w:tmpl w:val="E6EC8DC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E25C97"/>
    <w:multiLevelType w:val="hybridMultilevel"/>
    <w:tmpl w:val="4678B74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3406ED"/>
    <w:multiLevelType w:val="hybridMultilevel"/>
    <w:tmpl w:val="E450897E"/>
    <w:lvl w:ilvl="0" w:tplc="0427000F">
      <w:start w:val="1"/>
      <w:numFmt w:val="decimal"/>
      <w:lvlText w:val="%1."/>
      <w:lvlJc w:val="left"/>
      <w:pPr>
        <w:ind w:left="1364" w:hanging="360"/>
      </w:p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4D60CBD"/>
    <w:multiLevelType w:val="hybridMultilevel"/>
    <w:tmpl w:val="3188BE2C"/>
    <w:lvl w:ilvl="0" w:tplc="34EA40E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4208C0"/>
    <w:multiLevelType w:val="hybridMultilevel"/>
    <w:tmpl w:val="77C2B0F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838483A"/>
    <w:multiLevelType w:val="hybridMultilevel"/>
    <w:tmpl w:val="932EEB0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4F455F"/>
    <w:multiLevelType w:val="hybridMultilevel"/>
    <w:tmpl w:val="6638E1B6"/>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489B2BE6"/>
    <w:multiLevelType w:val="hybridMultilevel"/>
    <w:tmpl w:val="E2E89878"/>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177809"/>
    <w:multiLevelType w:val="hybridMultilevel"/>
    <w:tmpl w:val="88CA4900"/>
    <w:lvl w:ilvl="0" w:tplc="0427000F">
      <w:start w:val="1"/>
      <w:numFmt w:val="decimal"/>
      <w:lvlText w:val="%1."/>
      <w:lvlJc w:val="left"/>
      <w:pPr>
        <w:ind w:left="1026" w:hanging="360"/>
      </w:pPr>
    </w:lvl>
    <w:lvl w:ilvl="1" w:tplc="04270019" w:tentative="1">
      <w:start w:val="1"/>
      <w:numFmt w:val="lowerLetter"/>
      <w:lvlText w:val="%2."/>
      <w:lvlJc w:val="left"/>
      <w:pPr>
        <w:ind w:left="1746" w:hanging="360"/>
      </w:pPr>
    </w:lvl>
    <w:lvl w:ilvl="2" w:tplc="0427001B" w:tentative="1">
      <w:start w:val="1"/>
      <w:numFmt w:val="lowerRoman"/>
      <w:lvlText w:val="%3."/>
      <w:lvlJc w:val="right"/>
      <w:pPr>
        <w:ind w:left="2466" w:hanging="180"/>
      </w:pPr>
    </w:lvl>
    <w:lvl w:ilvl="3" w:tplc="0427000F" w:tentative="1">
      <w:start w:val="1"/>
      <w:numFmt w:val="decimal"/>
      <w:lvlText w:val="%4."/>
      <w:lvlJc w:val="left"/>
      <w:pPr>
        <w:ind w:left="3186" w:hanging="360"/>
      </w:pPr>
    </w:lvl>
    <w:lvl w:ilvl="4" w:tplc="04270019" w:tentative="1">
      <w:start w:val="1"/>
      <w:numFmt w:val="lowerLetter"/>
      <w:lvlText w:val="%5."/>
      <w:lvlJc w:val="left"/>
      <w:pPr>
        <w:ind w:left="3906" w:hanging="360"/>
      </w:pPr>
    </w:lvl>
    <w:lvl w:ilvl="5" w:tplc="0427001B" w:tentative="1">
      <w:start w:val="1"/>
      <w:numFmt w:val="lowerRoman"/>
      <w:lvlText w:val="%6."/>
      <w:lvlJc w:val="right"/>
      <w:pPr>
        <w:ind w:left="4626" w:hanging="180"/>
      </w:pPr>
    </w:lvl>
    <w:lvl w:ilvl="6" w:tplc="0427000F" w:tentative="1">
      <w:start w:val="1"/>
      <w:numFmt w:val="decimal"/>
      <w:lvlText w:val="%7."/>
      <w:lvlJc w:val="left"/>
      <w:pPr>
        <w:ind w:left="5346" w:hanging="360"/>
      </w:pPr>
    </w:lvl>
    <w:lvl w:ilvl="7" w:tplc="04270019" w:tentative="1">
      <w:start w:val="1"/>
      <w:numFmt w:val="lowerLetter"/>
      <w:lvlText w:val="%8."/>
      <w:lvlJc w:val="left"/>
      <w:pPr>
        <w:ind w:left="6066" w:hanging="360"/>
      </w:pPr>
    </w:lvl>
    <w:lvl w:ilvl="8" w:tplc="0427001B" w:tentative="1">
      <w:start w:val="1"/>
      <w:numFmt w:val="lowerRoman"/>
      <w:lvlText w:val="%9."/>
      <w:lvlJc w:val="right"/>
      <w:pPr>
        <w:ind w:left="6786" w:hanging="180"/>
      </w:pPr>
    </w:lvl>
  </w:abstractNum>
  <w:abstractNum w:abstractNumId="11" w15:restartNumberingAfterBreak="0">
    <w:nsid w:val="4F746E39"/>
    <w:multiLevelType w:val="multilevel"/>
    <w:tmpl w:val="939C5F6C"/>
    <w:lvl w:ilvl="0">
      <w:start w:val="5"/>
      <w:numFmt w:val="decimal"/>
      <w:lvlText w:val="%1."/>
      <w:lvlJc w:val="left"/>
      <w:pPr>
        <w:ind w:left="720" w:hanging="360"/>
      </w:pPr>
      <w:rPr>
        <w:rFonts w:hint="default"/>
      </w:rPr>
    </w:lvl>
    <w:lvl w:ilvl="1">
      <w:start w:val="2"/>
      <w:numFmt w:val="decimal"/>
      <w:isLgl/>
      <w:lvlText w:val="%1.%2."/>
      <w:lvlJc w:val="left"/>
      <w:pPr>
        <w:ind w:left="786" w:hanging="360"/>
      </w:pPr>
      <w:rPr>
        <w:rFonts w:eastAsia="Times New Roman" w:hint="default"/>
      </w:rPr>
    </w:lvl>
    <w:lvl w:ilvl="2">
      <w:start w:val="1"/>
      <w:numFmt w:val="decimal"/>
      <w:isLgl/>
      <w:lvlText w:val="%1.%2.%3."/>
      <w:lvlJc w:val="left"/>
      <w:pPr>
        <w:ind w:left="1212" w:hanging="720"/>
      </w:pPr>
      <w:rPr>
        <w:rFonts w:eastAsia="Times New Roman" w:hint="default"/>
      </w:rPr>
    </w:lvl>
    <w:lvl w:ilvl="3">
      <w:start w:val="1"/>
      <w:numFmt w:val="decimal"/>
      <w:isLgl/>
      <w:lvlText w:val="%1.%2.%3.%4."/>
      <w:lvlJc w:val="left"/>
      <w:pPr>
        <w:ind w:left="1278" w:hanging="72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1770" w:hanging="1080"/>
      </w:pPr>
      <w:rPr>
        <w:rFonts w:eastAsia="Times New Roman" w:hint="default"/>
      </w:rPr>
    </w:lvl>
    <w:lvl w:ilvl="6">
      <w:start w:val="1"/>
      <w:numFmt w:val="decimal"/>
      <w:isLgl/>
      <w:lvlText w:val="%1.%2.%3.%4.%5.%6.%7."/>
      <w:lvlJc w:val="left"/>
      <w:pPr>
        <w:ind w:left="2196" w:hanging="1440"/>
      </w:pPr>
      <w:rPr>
        <w:rFonts w:eastAsia="Times New Roman" w:hint="default"/>
      </w:rPr>
    </w:lvl>
    <w:lvl w:ilvl="7">
      <w:start w:val="1"/>
      <w:numFmt w:val="decimal"/>
      <w:isLgl/>
      <w:lvlText w:val="%1.%2.%3.%4.%5.%6.%7.%8."/>
      <w:lvlJc w:val="left"/>
      <w:pPr>
        <w:ind w:left="2262" w:hanging="1440"/>
      </w:pPr>
      <w:rPr>
        <w:rFonts w:eastAsia="Times New Roman" w:hint="default"/>
      </w:rPr>
    </w:lvl>
    <w:lvl w:ilvl="8">
      <w:start w:val="1"/>
      <w:numFmt w:val="decimal"/>
      <w:isLgl/>
      <w:lvlText w:val="%1.%2.%3.%4.%5.%6.%7.%8.%9."/>
      <w:lvlJc w:val="left"/>
      <w:pPr>
        <w:ind w:left="2688" w:hanging="1800"/>
      </w:pPr>
      <w:rPr>
        <w:rFonts w:eastAsia="Times New Roman" w:hint="default"/>
      </w:rPr>
    </w:lvl>
  </w:abstractNum>
  <w:abstractNum w:abstractNumId="12" w15:restartNumberingAfterBreak="0">
    <w:nsid w:val="60697085"/>
    <w:multiLevelType w:val="hybridMultilevel"/>
    <w:tmpl w:val="DC5A08B6"/>
    <w:lvl w:ilvl="0" w:tplc="9DBEF1B4">
      <w:start w:val="1"/>
      <w:numFmt w:val="bullet"/>
      <w:lvlText w:val=""/>
      <w:lvlJc w:val="left"/>
      <w:pPr>
        <w:ind w:left="1080" w:hanging="360"/>
      </w:pPr>
      <w:rPr>
        <w:rFonts w:ascii="Symbol" w:hAnsi="Symbol"/>
      </w:rPr>
    </w:lvl>
    <w:lvl w:ilvl="1" w:tplc="0E201CCA">
      <w:start w:val="1"/>
      <w:numFmt w:val="bullet"/>
      <w:lvlText w:val=""/>
      <w:lvlJc w:val="left"/>
      <w:pPr>
        <w:ind w:left="1080" w:hanging="360"/>
      </w:pPr>
      <w:rPr>
        <w:rFonts w:ascii="Symbol" w:hAnsi="Symbol"/>
      </w:rPr>
    </w:lvl>
    <w:lvl w:ilvl="2" w:tplc="D3867270">
      <w:start w:val="1"/>
      <w:numFmt w:val="bullet"/>
      <w:lvlText w:val=""/>
      <w:lvlJc w:val="left"/>
      <w:pPr>
        <w:ind w:left="1080" w:hanging="360"/>
      </w:pPr>
      <w:rPr>
        <w:rFonts w:ascii="Symbol" w:hAnsi="Symbol"/>
      </w:rPr>
    </w:lvl>
    <w:lvl w:ilvl="3" w:tplc="D4CC51DE">
      <w:start w:val="1"/>
      <w:numFmt w:val="bullet"/>
      <w:lvlText w:val=""/>
      <w:lvlJc w:val="left"/>
      <w:pPr>
        <w:ind w:left="1080" w:hanging="360"/>
      </w:pPr>
      <w:rPr>
        <w:rFonts w:ascii="Symbol" w:hAnsi="Symbol"/>
      </w:rPr>
    </w:lvl>
    <w:lvl w:ilvl="4" w:tplc="1578E65E">
      <w:start w:val="1"/>
      <w:numFmt w:val="bullet"/>
      <w:lvlText w:val=""/>
      <w:lvlJc w:val="left"/>
      <w:pPr>
        <w:ind w:left="1080" w:hanging="360"/>
      </w:pPr>
      <w:rPr>
        <w:rFonts w:ascii="Symbol" w:hAnsi="Symbol"/>
      </w:rPr>
    </w:lvl>
    <w:lvl w:ilvl="5" w:tplc="3BBADA1C">
      <w:start w:val="1"/>
      <w:numFmt w:val="bullet"/>
      <w:lvlText w:val=""/>
      <w:lvlJc w:val="left"/>
      <w:pPr>
        <w:ind w:left="1080" w:hanging="360"/>
      </w:pPr>
      <w:rPr>
        <w:rFonts w:ascii="Symbol" w:hAnsi="Symbol"/>
      </w:rPr>
    </w:lvl>
    <w:lvl w:ilvl="6" w:tplc="2612DBB6">
      <w:start w:val="1"/>
      <w:numFmt w:val="bullet"/>
      <w:lvlText w:val=""/>
      <w:lvlJc w:val="left"/>
      <w:pPr>
        <w:ind w:left="1080" w:hanging="360"/>
      </w:pPr>
      <w:rPr>
        <w:rFonts w:ascii="Symbol" w:hAnsi="Symbol"/>
      </w:rPr>
    </w:lvl>
    <w:lvl w:ilvl="7" w:tplc="53A8E13C">
      <w:start w:val="1"/>
      <w:numFmt w:val="bullet"/>
      <w:lvlText w:val=""/>
      <w:lvlJc w:val="left"/>
      <w:pPr>
        <w:ind w:left="1080" w:hanging="360"/>
      </w:pPr>
      <w:rPr>
        <w:rFonts w:ascii="Symbol" w:hAnsi="Symbol"/>
      </w:rPr>
    </w:lvl>
    <w:lvl w:ilvl="8" w:tplc="7EDAE47E">
      <w:start w:val="1"/>
      <w:numFmt w:val="bullet"/>
      <w:lvlText w:val=""/>
      <w:lvlJc w:val="left"/>
      <w:pPr>
        <w:ind w:left="1080" w:hanging="360"/>
      </w:pPr>
      <w:rPr>
        <w:rFonts w:ascii="Symbol" w:hAnsi="Symbol"/>
      </w:rPr>
    </w:lvl>
  </w:abstractNum>
  <w:abstractNum w:abstractNumId="13" w15:restartNumberingAfterBreak="0">
    <w:nsid w:val="61153CE3"/>
    <w:multiLevelType w:val="hybridMultilevel"/>
    <w:tmpl w:val="A3A0AFDE"/>
    <w:lvl w:ilvl="0" w:tplc="0427000F">
      <w:start w:val="1"/>
      <w:numFmt w:val="decimal"/>
      <w:lvlText w:val="%1."/>
      <w:lvlJc w:val="left"/>
      <w:pPr>
        <w:ind w:left="1364" w:hanging="360"/>
      </w:p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4" w15:restartNumberingAfterBreak="0">
    <w:nsid w:val="69A64C34"/>
    <w:multiLevelType w:val="hybridMultilevel"/>
    <w:tmpl w:val="41966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2D0E88"/>
    <w:multiLevelType w:val="multilevel"/>
    <w:tmpl w:val="39A846F2"/>
    <w:lvl w:ilvl="0">
      <w:start w:val="5"/>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7020437A"/>
    <w:multiLevelType w:val="hybridMultilevel"/>
    <w:tmpl w:val="77C2B0F0"/>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718C53C2"/>
    <w:multiLevelType w:val="multilevel"/>
    <w:tmpl w:val="F0AA6E90"/>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785687539">
    <w:abstractNumId w:val="17"/>
  </w:num>
  <w:num w:numId="2" w16cid:durableId="947810894">
    <w:abstractNumId w:val="9"/>
  </w:num>
  <w:num w:numId="3" w16cid:durableId="750585829">
    <w:abstractNumId w:val="7"/>
  </w:num>
  <w:num w:numId="4" w16cid:durableId="1515923376">
    <w:abstractNumId w:val="1"/>
  </w:num>
  <w:num w:numId="5" w16cid:durableId="147749469">
    <w:abstractNumId w:val="15"/>
  </w:num>
  <w:num w:numId="6" w16cid:durableId="1908607508">
    <w:abstractNumId w:val="6"/>
  </w:num>
  <w:num w:numId="7" w16cid:durableId="1211189710">
    <w:abstractNumId w:val="4"/>
  </w:num>
  <w:num w:numId="8" w16cid:durableId="1696616131">
    <w:abstractNumId w:val="0"/>
  </w:num>
  <w:num w:numId="9" w16cid:durableId="831411952">
    <w:abstractNumId w:val="16"/>
  </w:num>
  <w:num w:numId="10" w16cid:durableId="1222671801">
    <w:abstractNumId w:val="14"/>
  </w:num>
  <w:num w:numId="11" w16cid:durableId="1363164586">
    <w:abstractNumId w:val="11"/>
  </w:num>
  <w:num w:numId="12" w16cid:durableId="328680015">
    <w:abstractNumId w:val="3"/>
  </w:num>
  <w:num w:numId="13" w16cid:durableId="127820014">
    <w:abstractNumId w:val="13"/>
  </w:num>
  <w:num w:numId="14" w16cid:durableId="1093933289">
    <w:abstractNumId w:val="10"/>
  </w:num>
  <w:num w:numId="15" w16cid:durableId="2103600672">
    <w:abstractNumId w:val="2"/>
  </w:num>
  <w:num w:numId="16" w16cid:durableId="1773088805">
    <w:abstractNumId w:val="5"/>
  </w:num>
  <w:num w:numId="17" w16cid:durableId="1545554596">
    <w:abstractNumId w:val="8"/>
  </w:num>
  <w:num w:numId="18" w16cid:durableId="4919949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ius Kačinskas">
    <w15:presenceInfo w15:providerId="AD" w15:userId="S::andkac@apva.lt::9fad2c31-66b9-43f4-9015-5053006d5e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040B1"/>
    <w:rsid w:val="0001433E"/>
    <w:rsid w:val="00014937"/>
    <w:rsid w:val="000208A2"/>
    <w:rsid w:val="00023264"/>
    <w:rsid w:val="00025262"/>
    <w:rsid w:val="00027460"/>
    <w:rsid w:val="000471EC"/>
    <w:rsid w:val="00050C62"/>
    <w:rsid w:val="00055A9E"/>
    <w:rsid w:val="000601D6"/>
    <w:rsid w:val="00063BC4"/>
    <w:rsid w:val="00072B8A"/>
    <w:rsid w:val="000739A2"/>
    <w:rsid w:val="00073FC1"/>
    <w:rsid w:val="00075E99"/>
    <w:rsid w:val="00076363"/>
    <w:rsid w:val="00084D9E"/>
    <w:rsid w:val="00086B80"/>
    <w:rsid w:val="000903BA"/>
    <w:rsid w:val="00097561"/>
    <w:rsid w:val="00097648"/>
    <w:rsid w:val="00097CBF"/>
    <w:rsid w:val="000A0303"/>
    <w:rsid w:val="000A381A"/>
    <w:rsid w:val="000A7B24"/>
    <w:rsid w:val="000B2E03"/>
    <w:rsid w:val="000B5D6B"/>
    <w:rsid w:val="000B662A"/>
    <w:rsid w:val="000B69E8"/>
    <w:rsid w:val="000B74D9"/>
    <w:rsid w:val="000B7CBD"/>
    <w:rsid w:val="000D3EFA"/>
    <w:rsid w:val="000D6070"/>
    <w:rsid w:val="000D7D32"/>
    <w:rsid w:val="000E06BE"/>
    <w:rsid w:val="000E3863"/>
    <w:rsid w:val="000F1E1B"/>
    <w:rsid w:val="000F5204"/>
    <w:rsid w:val="00100613"/>
    <w:rsid w:val="00103EAA"/>
    <w:rsid w:val="0011101C"/>
    <w:rsid w:val="00111EC0"/>
    <w:rsid w:val="00116E2D"/>
    <w:rsid w:val="00122644"/>
    <w:rsid w:val="00124471"/>
    <w:rsid w:val="0013282C"/>
    <w:rsid w:val="001428B4"/>
    <w:rsid w:val="00146ED7"/>
    <w:rsid w:val="00153DD7"/>
    <w:rsid w:val="00153E53"/>
    <w:rsid w:val="00154B16"/>
    <w:rsid w:val="0015745E"/>
    <w:rsid w:val="00157C77"/>
    <w:rsid w:val="00161832"/>
    <w:rsid w:val="0016532A"/>
    <w:rsid w:val="00174E09"/>
    <w:rsid w:val="00177B5E"/>
    <w:rsid w:val="0019378D"/>
    <w:rsid w:val="00193C30"/>
    <w:rsid w:val="00195EBE"/>
    <w:rsid w:val="001A700E"/>
    <w:rsid w:val="001B511A"/>
    <w:rsid w:val="001C3EF9"/>
    <w:rsid w:val="001C5AF4"/>
    <w:rsid w:val="001C6FC8"/>
    <w:rsid w:val="001C7B4D"/>
    <w:rsid w:val="001D037A"/>
    <w:rsid w:val="001D10BB"/>
    <w:rsid w:val="001D6B31"/>
    <w:rsid w:val="001E07B0"/>
    <w:rsid w:val="001E3641"/>
    <w:rsid w:val="001E3C50"/>
    <w:rsid w:val="001E6170"/>
    <w:rsid w:val="001E6B36"/>
    <w:rsid w:val="001E7A37"/>
    <w:rsid w:val="001F0151"/>
    <w:rsid w:val="001F2748"/>
    <w:rsid w:val="001F59A1"/>
    <w:rsid w:val="001F78A2"/>
    <w:rsid w:val="001F7D81"/>
    <w:rsid w:val="001F7D91"/>
    <w:rsid w:val="00200AFB"/>
    <w:rsid w:val="002019D5"/>
    <w:rsid w:val="00203361"/>
    <w:rsid w:val="0021103D"/>
    <w:rsid w:val="0021182D"/>
    <w:rsid w:val="00215007"/>
    <w:rsid w:val="002160F7"/>
    <w:rsid w:val="00220FD7"/>
    <w:rsid w:val="002231BD"/>
    <w:rsid w:val="00223C3F"/>
    <w:rsid w:val="0022774D"/>
    <w:rsid w:val="00240801"/>
    <w:rsid w:val="00251685"/>
    <w:rsid w:val="0025612F"/>
    <w:rsid w:val="00265200"/>
    <w:rsid w:val="00265782"/>
    <w:rsid w:val="00265F1C"/>
    <w:rsid w:val="00266DD7"/>
    <w:rsid w:val="0027025F"/>
    <w:rsid w:val="002732D9"/>
    <w:rsid w:val="002739AB"/>
    <w:rsid w:val="00276415"/>
    <w:rsid w:val="0027661B"/>
    <w:rsid w:val="00291326"/>
    <w:rsid w:val="002972FE"/>
    <w:rsid w:val="002A3011"/>
    <w:rsid w:val="002A7973"/>
    <w:rsid w:val="002B2D0F"/>
    <w:rsid w:val="002B5ADD"/>
    <w:rsid w:val="002C3EBA"/>
    <w:rsid w:val="002C75D4"/>
    <w:rsid w:val="002E0294"/>
    <w:rsid w:val="002E3846"/>
    <w:rsid w:val="002E4858"/>
    <w:rsid w:val="002E7FA8"/>
    <w:rsid w:val="002F01CA"/>
    <w:rsid w:val="002F4E16"/>
    <w:rsid w:val="002F52D8"/>
    <w:rsid w:val="00315452"/>
    <w:rsid w:val="003208A4"/>
    <w:rsid w:val="00321443"/>
    <w:rsid w:val="003223EA"/>
    <w:rsid w:val="003320BA"/>
    <w:rsid w:val="00332D41"/>
    <w:rsid w:val="003347F4"/>
    <w:rsid w:val="00334B9E"/>
    <w:rsid w:val="003350F3"/>
    <w:rsid w:val="003359A6"/>
    <w:rsid w:val="00335A0F"/>
    <w:rsid w:val="0034559D"/>
    <w:rsid w:val="00346110"/>
    <w:rsid w:val="003560DB"/>
    <w:rsid w:val="00356374"/>
    <w:rsid w:val="003671B0"/>
    <w:rsid w:val="00367DF2"/>
    <w:rsid w:val="00371251"/>
    <w:rsid w:val="003721C0"/>
    <w:rsid w:val="00374873"/>
    <w:rsid w:val="003768AE"/>
    <w:rsid w:val="00377B98"/>
    <w:rsid w:val="00380B0C"/>
    <w:rsid w:val="00380F6D"/>
    <w:rsid w:val="003859DD"/>
    <w:rsid w:val="0038607E"/>
    <w:rsid w:val="00387FC6"/>
    <w:rsid w:val="003927B8"/>
    <w:rsid w:val="003A1A4B"/>
    <w:rsid w:val="003A1FC0"/>
    <w:rsid w:val="003A3168"/>
    <w:rsid w:val="003A4A42"/>
    <w:rsid w:val="003A532D"/>
    <w:rsid w:val="003B36D8"/>
    <w:rsid w:val="003D3030"/>
    <w:rsid w:val="003D49A7"/>
    <w:rsid w:val="003D55B7"/>
    <w:rsid w:val="003E2462"/>
    <w:rsid w:val="003E37E1"/>
    <w:rsid w:val="003F0798"/>
    <w:rsid w:val="003F4EE7"/>
    <w:rsid w:val="003F772B"/>
    <w:rsid w:val="00401313"/>
    <w:rsid w:val="004057E0"/>
    <w:rsid w:val="0040733E"/>
    <w:rsid w:val="00411509"/>
    <w:rsid w:val="00417D52"/>
    <w:rsid w:val="00420DFE"/>
    <w:rsid w:val="00423A45"/>
    <w:rsid w:val="00423FCB"/>
    <w:rsid w:val="00426168"/>
    <w:rsid w:val="004275B4"/>
    <w:rsid w:val="00444424"/>
    <w:rsid w:val="0046420D"/>
    <w:rsid w:val="00473744"/>
    <w:rsid w:val="00484C9D"/>
    <w:rsid w:val="0048566F"/>
    <w:rsid w:val="00485722"/>
    <w:rsid w:val="00485EBD"/>
    <w:rsid w:val="0048652F"/>
    <w:rsid w:val="00487229"/>
    <w:rsid w:val="00490D8D"/>
    <w:rsid w:val="0049375C"/>
    <w:rsid w:val="00493869"/>
    <w:rsid w:val="0049519A"/>
    <w:rsid w:val="00496373"/>
    <w:rsid w:val="00496A79"/>
    <w:rsid w:val="004A1689"/>
    <w:rsid w:val="004A2FFE"/>
    <w:rsid w:val="004A708B"/>
    <w:rsid w:val="004B039E"/>
    <w:rsid w:val="004B10BE"/>
    <w:rsid w:val="004B3150"/>
    <w:rsid w:val="004B7437"/>
    <w:rsid w:val="004C36A3"/>
    <w:rsid w:val="004C45E1"/>
    <w:rsid w:val="004C6B4B"/>
    <w:rsid w:val="004D3D1F"/>
    <w:rsid w:val="004F2849"/>
    <w:rsid w:val="005047FC"/>
    <w:rsid w:val="00505E51"/>
    <w:rsid w:val="00510C7C"/>
    <w:rsid w:val="0051144A"/>
    <w:rsid w:val="00513E98"/>
    <w:rsid w:val="00514AB9"/>
    <w:rsid w:val="00514FC6"/>
    <w:rsid w:val="005160DC"/>
    <w:rsid w:val="00517BCA"/>
    <w:rsid w:val="00525B2A"/>
    <w:rsid w:val="00526793"/>
    <w:rsid w:val="0053109E"/>
    <w:rsid w:val="00533AC7"/>
    <w:rsid w:val="005407C4"/>
    <w:rsid w:val="00546088"/>
    <w:rsid w:val="0055074D"/>
    <w:rsid w:val="00550D57"/>
    <w:rsid w:val="00554793"/>
    <w:rsid w:val="0056601E"/>
    <w:rsid w:val="00575F9C"/>
    <w:rsid w:val="005805CB"/>
    <w:rsid w:val="00582D20"/>
    <w:rsid w:val="00583392"/>
    <w:rsid w:val="00590B1E"/>
    <w:rsid w:val="0059476B"/>
    <w:rsid w:val="00597B8C"/>
    <w:rsid w:val="005A2715"/>
    <w:rsid w:val="005A7E77"/>
    <w:rsid w:val="005B03B0"/>
    <w:rsid w:val="005B1F8D"/>
    <w:rsid w:val="005B3FDB"/>
    <w:rsid w:val="005B70AF"/>
    <w:rsid w:val="005C195D"/>
    <w:rsid w:val="005C2C99"/>
    <w:rsid w:val="005C66E7"/>
    <w:rsid w:val="005D2E06"/>
    <w:rsid w:val="005D5642"/>
    <w:rsid w:val="005D56CF"/>
    <w:rsid w:val="005D762D"/>
    <w:rsid w:val="005E27FA"/>
    <w:rsid w:val="005E46FE"/>
    <w:rsid w:val="005F42B4"/>
    <w:rsid w:val="005F44E8"/>
    <w:rsid w:val="005F48D3"/>
    <w:rsid w:val="005F7A20"/>
    <w:rsid w:val="006145CA"/>
    <w:rsid w:val="00614EAD"/>
    <w:rsid w:val="00614F13"/>
    <w:rsid w:val="0061549B"/>
    <w:rsid w:val="00617E38"/>
    <w:rsid w:val="00621D00"/>
    <w:rsid w:val="006311C4"/>
    <w:rsid w:val="0063576A"/>
    <w:rsid w:val="006542F5"/>
    <w:rsid w:val="0065448C"/>
    <w:rsid w:val="00660B30"/>
    <w:rsid w:val="00661EB6"/>
    <w:rsid w:val="00662617"/>
    <w:rsid w:val="006632AD"/>
    <w:rsid w:val="00684C05"/>
    <w:rsid w:val="006914F9"/>
    <w:rsid w:val="006A0CB7"/>
    <w:rsid w:val="006A53C5"/>
    <w:rsid w:val="006A7EF9"/>
    <w:rsid w:val="006B6B2C"/>
    <w:rsid w:val="006B6C43"/>
    <w:rsid w:val="006C2F9F"/>
    <w:rsid w:val="006C75BF"/>
    <w:rsid w:val="006D25D1"/>
    <w:rsid w:val="006D5D32"/>
    <w:rsid w:val="006E03BA"/>
    <w:rsid w:val="006E191E"/>
    <w:rsid w:val="006E1CB0"/>
    <w:rsid w:val="006E46D6"/>
    <w:rsid w:val="006E6440"/>
    <w:rsid w:val="006E771E"/>
    <w:rsid w:val="006F46A4"/>
    <w:rsid w:val="007011A5"/>
    <w:rsid w:val="00702137"/>
    <w:rsid w:val="007043E7"/>
    <w:rsid w:val="0070651C"/>
    <w:rsid w:val="00706F42"/>
    <w:rsid w:val="00711E8C"/>
    <w:rsid w:val="0071320D"/>
    <w:rsid w:val="00716FC5"/>
    <w:rsid w:val="00717E52"/>
    <w:rsid w:val="007202F5"/>
    <w:rsid w:val="007250E5"/>
    <w:rsid w:val="0073437F"/>
    <w:rsid w:val="007345EC"/>
    <w:rsid w:val="00736D5E"/>
    <w:rsid w:val="00742347"/>
    <w:rsid w:val="0076617E"/>
    <w:rsid w:val="0076651A"/>
    <w:rsid w:val="00767131"/>
    <w:rsid w:val="00770268"/>
    <w:rsid w:val="00770709"/>
    <w:rsid w:val="007718D1"/>
    <w:rsid w:val="00771C0F"/>
    <w:rsid w:val="00772B88"/>
    <w:rsid w:val="00773101"/>
    <w:rsid w:val="00781359"/>
    <w:rsid w:val="007854AB"/>
    <w:rsid w:val="007959D8"/>
    <w:rsid w:val="007A780F"/>
    <w:rsid w:val="007B0087"/>
    <w:rsid w:val="007B1BC6"/>
    <w:rsid w:val="007B3408"/>
    <w:rsid w:val="007B5242"/>
    <w:rsid w:val="007B54C5"/>
    <w:rsid w:val="007B5877"/>
    <w:rsid w:val="007B6827"/>
    <w:rsid w:val="007B695D"/>
    <w:rsid w:val="007B7B34"/>
    <w:rsid w:val="007B7EE0"/>
    <w:rsid w:val="007C2F0B"/>
    <w:rsid w:val="007D4B95"/>
    <w:rsid w:val="007E1477"/>
    <w:rsid w:val="007E6911"/>
    <w:rsid w:val="007E75A8"/>
    <w:rsid w:val="007F1E19"/>
    <w:rsid w:val="007F3D81"/>
    <w:rsid w:val="007F6957"/>
    <w:rsid w:val="007F6BE3"/>
    <w:rsid w:val="00803B70"/>
    <w:rsid w:val="008106FA"/>
    <w:rsid w:val="00815D92"/>
    <w:rsid w:val="00816385"/>
    <w:rsid w:val="00821FAD"/>
    <w:rsid w:val="008303DA"/>
    <w:rsid w:val="0083150A"/>
    <w:rsid w:val="008367D0"/>
    <w:rsid w:val="00841117"/>
    <w:rsid w:val="00845E2F"/>
    <w:rsid w:val="00850BC2"/>
    <w:rsid w:val="00852C00"/>
    <w:rsid w:val="00854743"/>
    <w:rsid w:val="00866CE5"/>
    <w:rsid w:val="00870C22"/>
    <w:rsid w:val="00871034"/>
    <w:rsid w:val="00881EE0"/>
    <w:rsid w:val="008847AE"/>
    <w:rsid w:val="008905E4"/>
    <w:rsid w:val="0089777F"/>
    <w:rsid w:val="008A3930"/>
    <w:rsid w:val="008B0F3F"/>
    <w:rsid w:val="008B31ED"/>
    <w:rsid w:val="008B477A"/>
    <w:rsid w:val="008B718A"/>
    <w:rsid w:val="008C1FC3"/>
    <w:rsid w:val="008C362A"/>
    <w:rsid w:val="008C6654"/>
    <w:rsid w:val="008C795B"/>
    <w:rsid w:val="008D4EB4"/>
    <w:rsid w:val="008E0745"/>
    <w:rsid w:val="008F0508"/>
    <w:rsid w:val="008F22BB"/>
    <w:rsid w:val="008F2F5F"/>
    <w:rsid w:val="008F669E"/>
    <w:rsid w:val="00904242"/>
    <w:rsid w:val="009047EF"/>
    <w:rsid w:val="00907F2B"/>
    <w:rsid w:val="00907F87"/>
    <w:rsid w:val="009129E8"/>
    <w:rsid w:val="00912DA0"/>
    <w:rsid w:val="00920C28"/>
    <w:rsid w:val="00921BF4"/>
    <w:rsid w:val="00922949"/>
    <w:rsid w:val="00924CF4"/>
    <w:rsid w:val="0092703C"/>
    <w:rsid w:val="00934530"/>
    <w:rsid w:val="009370F2"/>
    <w:rsid w:val="009501F5"/>
    <w:rsid w:val="00961921"/>
    <w:rsid w:val="0096300B"/>
    <w:rsid w:val="009713F3"/>
    <w:rsid w:val="00984AB2"/>
    <w:rsid w:val="00987489"/>
    <w:rsid w:val="00987F17"/>
    <w:rsid w:val="00990880"/>
    <w:rsid w:val="009908B7"/>
    <w:rsid w:val="00992B84"/>
    <w:rsid w:val="00997485"/>
    <w:rsid w:val="00997D13"/>
    <w:rsid w:val="009A4A73"/>
    <w:rsid w:val="009A5501"/>
    <w:rsid w:val="009A574C"/>
    <w:rsid w:val="009A585B"/>
    <w:rsid w:val="009A6079"/>
    <w:rsid w:val="009A7165"/>
    <w:rsid w:val="009B3C85"/>
    <w:rsid w:val="009B3CC8"/>
    <w:rsid w:val="009B6B9D"/>
    <w:rsid w:val="009D5EBD"/>
    <w:rsid w:val="009D6CDF"/>
    <w:rsid w:val="009E048B"/>
    <w:rsid w:val="009E473E"/>
    <w:rsid w:val="009F6CBF"/>
    <w:rsid w:val="00A02E7F"/>
    <w:rsid w:val="00A05DF9"/>
    <w:rsid w:val="00A112B9"/>
    <w:rsid w:val="00A13516"/>
    <w:rsid w:val="00A14F44"/>
    <w:rsid w:val="00A167D7"/>
    <w:rsid w:val="00A21496"/>
    <w:rsid w:val="00A32099"/>
    <w:rsid w:val="00A36152"/>
    <w:rsid w:val="00A36FB6"/>
    <w:rsid w:val="00A41542"/>
    <w:rsid w:val="00A44A9A"/>
    <w:rsid w:val="00A45F9A"/>
    <w:rsid w:val="00A462E6"/>
    <w:rsid w:val="00A51D26"/>
    <w:rsid w:val="00A60AF2"/>
    <w:rsid w:val="00A61965"/>
    <w:rsid w:val="00A63408"/>
    <w:rsid w:val="00A67C41"/>
    <w:rsid w:val="00A71B65"/>
    <w:rsid w:val="00A73044"/>
    <w:rsid w:val="00A73E4B"/>
    <w:rsid w:val="00A818FE"/>
    <w:rsid w:val="00A81A34"/>
    <w:rsid w:val="00A81E5C"/>
    <w:rsid w:val="00A83115"/>
    <w:rsid w:val="00A836F3"/>
    <w:rsid w:val="00A83BD4"/>
    <w:rsid w:val="00A8642C"/>
    <w:rsid w:val="00A921A8"/>
    <w:rsid w:val="00A92DF7"/>
    <w:rsid w:val="00A95969"/>
    <w:rsid w:val="00A95A91"/>
    <w:rsid w:val="00A96277"/>
    <w:rsid w:val="00A96728"/>
    <w:rsid w:val="00A97264"/>
    <w:rsid w:val="00AA3447"/>
    <w:rsid w:val="00AA6CE1"/>
    <w:rsid w:val="00AB2426"/>
    <w:rsid w:val="00AB5C92"/>
    <w:rsid w:val="00AB6CF5"/>
    <w:rsid w:val="00AC0D48"/>
    <w:rsid w:val="00AC1D4B"/>
    <w:rsid w:val="00AC31B8"/>
    <w:rsid w:val="00AC5B90"/>
    <w:rsid w:val="00AC6034"/>
    <w:rsid w:val="00AD45F6"/>
    <w:rsid w:val="00AE725D"/>
    <w:rsid w:val="00AE75D0"/>
    <w:rsid w:val="00AF113A"/>
    <w:rsid w:val="00B00397"/>
    <w:rsid w:val="00B05EC6"/>
    <w:rsid w:val="00B221A1"/>
    <w:rsid w:val="00B2280E"/>
    <w:rsid w:val="00B27238"/>
    <w:rsid w:val="00B34261"/>
    <w:rsid w:val="00B40BCE"/>
    <w:rsid w:val="00B52E56"/>
    <w:rsid w:val="00B57DB9"/>
    <w:rsid w:val="00B6467F"/>
    <w:rsid w:val="00B65F6C"/>
    <w:rsid w:val="00B670AF"/>
    <w:rsid w:val="00B756C5"/>
    <w:rsid w:val="00B907D5"/>
    <w:rsid w:val="00B92F3D"/>
    <w:rsid w:val="00B93F4B"/>
    <w:rsid w:val="00B947E7"/>
    <w:rsid w:val="00BB4932"/>
    <w:rsid w:val="00BB58AF"/>
    <w:rsid w:val="00BB6A22"/>
    <w:rsid w:val="00BC49E7"/>
    <w:rsid w:val="00BC70F2"/>
    <w:rsid w:val="00BD5C5E"/>
    <w:rsid w:val="00BD6C66"/>
    <w:rsid w:val="00BE0337"/>
    <w:rsid w:val="00BE314C"/>
    <w:rsid w:val="00BE31C4"/>
    <w:rsid w:val="00BE4EE3"/>
    <w:rsid w:val="00BE53E7"/>
    <w:rsid w:val="00BF127B"/>
    <w:rsid w:val="00BF27D9"/>
    <w:rsid w:val="00BF705A"/>
    <w:rsid w:val="00BF7451"/>
    <w:rsid w:val="00C00322"/>
    <w:rsid w:val="00C042A1"/>
    <w:rsid w:val="00C0457C"/>
    <w:rsid w:val="00C120FB"/>
    <w:rsid w:val="00C17271"/>
    <w:rsid w:val="00C17DC5"/>
    <w:rsid w:val="00C23FA6"/>
    <w:rsid w:val="00C24841"/>
    <w:rsid w:val="00C322CC"/>
    <w:rsid w:val="00C32FFD"/>
    <w:rsid w:val="00C330DB"/>
    <w:rsid w:val="00C41FC1"/>
    <w:rsid w:val="00C44821"/>
    <w:rsid w:val="00C51B83"/>
    <w:rsid w:val="00C54601"/>
    <w:rsid w:val="00C62787"/>
    <w:rsid w:val="00C66F63"/>
    <w:rsid w:val="00C671B9"/>
    <w:rsid w:val="00C67C4C"/>
    <w:rsid w:val="00C705C0"/>
    <w:rsid w:val="00C70A4C"/>
    <w:rsid w:val="00C74041"/>
    <w:rsid w:val="00C7432E"/>
    <w:rsid w:val="00C8000E"/>
    <w:rsid w:val="00C81D68"/>
    <w:rsid w:val="00C843EB"/>
    <w:rsid w:val="00C85C7A"/>
    <w:rsid w:val="00C90132"/>
    <w:rsid w:val="00C91B74"/>
    <w:rsid w:val="00C95332"/>
    <w:rsid w:val="00CB05C7"/>
    <w:rsid w:val="00CB1DB0"/>
    <w:rsid w:val="00CB38B6"/>
    <w:rsid w:val="00CC0689"/>
    <w:rsid w:val="00CC0E2B"/>
    <w:rsid w:val="00CC1B63"/>
    <w:rsid w:val="00CC6161"/>
    <w:rsid w:val="00CC61C3"/>
    <w:rsid w:val="00CD0C2B"/>
    <w:rsid w:val="00CD0DF7"/>
    <w:rsid w:val="00CD5411"/>
    <w:rsid w:val="00CE13BD"/>
    <w:rsid w:val="00CE3822"/>
    <w:rsid w:val="00CE4142"/>
    <w:rsid w:val="00CE521A"/>
    <w:rsid w:val="00CF34AB"/>
    <w:rsid w:val="00CF391F"/>
    <w:rsid w:val="00CF51A9"/>
    <w:rsid w:val="00CF59B8"/>
    <w:rsid w:val="00CF6657"/>
    <w:rsid w:val="00D10D5E"/>
    <w:rsid w:val="00D20342"/>
    <w:rsid w:val="00D20B6E"/>
    <w:rsid w:val="00D20C9A"/>
    <w:rsid w:val="00D2202D"/>
    <w:rsid w:val="00D23D83"/>
    <w:rsid w:val="00D2691D"/>
    <w:rsid w:val="00D31384"/>
    <w:rsid w:val="00D4078C"/>
    <w:rsid w:val="00D47200"/>
    <w:rsid w:val="00D51AC8"/>
    <w:rsid w:val="00D52A7A"/>
    <w:rsid w:val="00D64DF3"/>
    <w:rsid w:val="00D72835"/>
    <w:rsid w:val="00D777EA"/>
    <w:rsid w:val="00D82EE0"/>
    <w:rsid w:val="00D84FC6"/>
    <w:rsid w:val="00D90EB1"/>
    <w:rsid w:val="00D92651"/>
    <w:rsid w:val="00D96237"/>
    <w:rsid w:val="00D96FED"/>
    <w:rsid w:val="00DA2958"/>
    <w:rsid w:val="00DA413A"/>
    <w:rsid w:val="00DA618A"/>
    <w:rsid w:val="00DA6DC3"/>
    <w:rsid w:val="00DA7122"/>
    <w:rsid w:val="00DB36DB"/>
    <w:rsid w:val="00DB41B2"/>
    <w:rsid w:val="00DC2B18"/>
    <w:rsid w:val="00DC33AB"/>
    <w:rsid w:val="00DC383F"/>
    <w:rsid w:val="00DC4235"/>
    <w:rsid w:val="00DC63D5"/>
    <w:rsid w:val="00DD0078"/>
    <w:rsid w:val="00DD0CB3"/>
    <w:rsid w:val="00DD198B"/>
    <w:rsid w:val="00DD1E1F"/>
    <w:rsid w:val="00DD2E11"/>
    <w:rsid w:val="00DE6571"/>
    <w:rsid w:val="00DE7CC3"/>
    <w:rsid w:val="00DF1962"/>
    <w:rsid w:val="00DF56CF"/>
    <w:rsid w:val="00E0621C"/>
    <w:rsid w:val="00E132A6"/>
    <w:rsid w:val="00E150BD"/>
    <w:rsid w:val="00E15A33"/>
    <w:rsid w:val="00E16C4C"/>
    <w:rsid w:val="00E218A3"/>
    <w:rsid w:val="00E220C0"/>
    <w:rsid w:val="00E22394"/>
    <w:rsid w:val="00E2587E"/>
    <w:rsid w:val="00E275DF"/>
    <w:rsid w:val="00E36B8B"/>
    <w:rsid w:val="00E42496"/>
    <w:rsid w:val="00E47298"/>
    <w:rsid w:val="00E50435"/>
    <w:rsid w:val="00E525EE"/>
    <w:rsid w:val="00E5469C"/>
    <w:rsid w:val="00E55ED1"/>
    <w:rsid w:val="00E57069"/>
    <w:rsid w:val="00E6184A"/>
    <w:rsid w:val="00E6351A"/>
    <w:rsid w:val="00E64BFA"/>
    <w:rsid w:val="00E713E8"/>
    <w:rsid w:val="00E7183C"/>
    <w:rsid w:val="00E72461"/>
    <w:rsid w:val="00E85A86"/>
    <w:rsid w:val="00E90408"/>
    <w:rsid w:val="00E97892"/>
    <w:rsid w:val="00EA1857"/>
    <w:rsid w:val="00EA22BF"/>
    <w:rsid w:val="00EA3205"/>
    <w:rsid w:val="00EA5686"/>
    <w:rsid w:val="00EB0563"/>
    <w:rsid w:val="00EB2849"/>
    <w:rsid w:val="00EB455A"/>
    <w:rsid w:val="00EB650C"/>
    <w:rsid w:val="00EB7890"/>
    <w:rsid w:val="00EC34CA"/>
    <w:rsid w:val="00EC52EB"/>
    <w:rsid w:val="00EC610E"/>
    <w:rsid w:val="00ED3CA4"/>
    <w:rsid w:val="00EE321E"/>
    <w:rsid w:val="00EE3AD6"/>
    <w:rsid w:val="00EE53D4"/>
    <w:rsid w:val="00EE60B4"/>
    <w:rsid w:val="00EE71BB"/>
    <w:rsid w:val="00EF2F5B"/>
    <w:rsid w:val="00EF34BD"/>
    <w:rsid w:val="00EF3B82"/>
    <w:rsid w:val="00EF3F23"/>
    <w:rsid w:val="00EF62F7"/>
    <w:rsid w:val="00EF6AEB"/>
    <w:rsid w:val="00EF6D95"/>
    <w:rsid w:val="00EF7B96"/>
    <w:rsid w:val="00F04D14"/>
    <w:rsid w:val="00F05F50"/>
    <w:rsid w:val="00F12A51"/>
    <w:rsid w:val="00F17724"/>
    <w:rsid w:val="00F21541"/>
    <w:rsid w:val="00F21A3F"/>
    <w:rsid w:val="00F32A87"/>
    <w:rsid w:val="00F34977"/>
    <w:rsid w:val="00F43990"/>
    <w:rsid w:val="00F45C0A"/>
    <w:rsid w:val="00F46D65"/>
    <w:rsid w:val="00F53D1E"/>
    <w:rsid w:val="00F54444"/>
    <w:rsid w:val="00F5546D"/>
    <w:rsid w:val="00F55499"/>
    <w:rsid w:val="00F57546"/>
    <w:rsid w:val="00F6159B"/>
    <w:rsid w:val="00F66FF8"/>
    <w:rsid w:val="00F71914"/>
    <w:rsid w:val="00F724C5"/>
    <w:rsid w:val="00F76C39"/>
    <w:rsid w:val="00F80D11"/>
    <w:rsid w:val="00F82040"/>
    <w:rsid w:val="00F84F9D"/>
    <w:rsid w:val="00F86ACA"/>
    <w:rsid w:val="00F909A9"/>
    <w:rsid w:val="00F96AF5"/>
    <w:rsid w:val="00F97FB4"/>
    <w:rsid w:val="00FA512B"/>
    <w:rsid w:val="00FA6F73"/>
    <w:rsid w:val="00FB1A54"/>
    <w:rsid w:val="00FC330B"/>
    <w:rsid w:val="00FC73B4"/>
    <w:rsid w:val="00FD3D34"/>
    <w:rsid w:val="00FD4313"/>
    <w:rsid w:val="00FD6614"/>
    <w:rsid w:val="00FE2C6B"/>
    <w:rsid w:val="00FE62F0"/>
    <w:rsid w:val="010112D3"/>
    <w:rsid w:val="0287A5E9"/>
    <w:rsid w:val="055D185D"/>
    <w:rsid w:val="08957D81"/>
    <w:rsid w:val="08EA3858"/>
    <w:rsid w:val="0C280861"/>
    <w:rsid w:val="0D2981BB"/>
    <w:rsid w:val="102BFC73"/>
    <w:rsid w:val="12E980DC"/>
    <w:rsid w:val="1681B4B5"/>
    <w:rsid w:val="168CBA79"/>
    <w:rsid w:val="1747B0C0"/>
    <w:rsid w:val="19E2AB70"/>
    <w:rsid w:val="1B72825E"/>
    <w:rsid w:val="1FDC37A6"/>
    <w:rsid w:val="1FE7324B"/>
    <w:rsid w:val="2360E460"/>
    <w:rsid w:val="24FA25D6"/>
    <w:rsid w:val="296C0940"/>
    <w:rsid w:val="2B092C5A"/>
    <w:rsid w:val="2C008C36"/>
    <w:rsid w:val="2C34C551"/>
    <w:rsid w:val="2D422142"/>
    <w:rsid w:val="2E342D57"/>
    <w:rsid w:val="2EFD9D15"/>
    <w:rsid w:val="32034C01"/>
    <w:rsid w:val="33D10258"/>
    <w:rsid w:val="34BE8C49"/>
    <w:rsid w:val="35EC7CA7"/>
    <w:rsid w:val="3A457B95"/>
    <w:rsid w:val="3B8183B2"/>
    <w:rsid w:val="3C7842F5"/>
    <w:rsid w:val="3F2C2009"/>
    <w:rsid w:val="3F888B7A"/>
    <w:rsid w:val="405CFDBA"/>
    <w:rsid w:val="40C73C85"/>
    <w:rsid w:val="41CA9F79"/>
    <w:rsid w:val="422BEA4D"/>
    <w:rsid w:val="42B08185"/>
    <w:rsid w:val="49315F8C"/>
    <w:rsid w:val="496EE129"/>
    <w:rsid w:val="4BAE831A"/>
    <w:rsid w:val="4C5A432D"/>
    <w:rsid w:val="4D6C1E4C"/>
    <w:rsid w:val="4DA269A9"/>
    <w:rsid w:val="4FA0DC29"/>
    <w:rsid w:val="51084A59"/>
    <w:rsid w:val="5309E35D"/>
    <w:rsid w:val="54E4FA86"/>
    <w:rsid w:val="5697897D"/>
    <w:rsid w:val="56A007B3"/>
    <w:rsid w:val="5706E85A"/>
    <w:rsid w:val="57CA665A"/>
    <w:rsid w:val="58CBBB09"/>
    <w:rsid w:val="5BA0323A"/>
    <w:rsid w:val="5E1469EF"/>
    <w:rsid w:val="5E92C5F9"/>
    <w:rsid w:val="651500EC"/>
    <w:rsid w:val="67451F7F"/>
    <w:rsid w:val="68A18E5F"/>
    <w:rsid w:val="68E9983B"/>
    <w:rsid w:val="6A589EBC"/>
    <w:rsid w:val="6B0FADA8"/>
    <w:rsid w:val="6BE2AE13"/>
    <w:rsid w:val="7118417F"/>
    <w:rsid w:val="716C3BC8"/>
    <w:rsid w:val="784D1B45"/>
    <w:rsid w:val="789B4344"/>
    <w:rsid w:val="7A38D35A"/>
    <w:rsid w:val="7ADC9387"/>
    <w:rsid w:val="7AF59F5E"/>
    <w:rsid w:val="7C873773"/>
    <w:rsid w:val="7D13478D"/>
    <w:rsid w:val="7DF628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A384FA1B-3B35-4772-9D62-DEA0B016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49B"/>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3320BA"/>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6E1CB0"/>
    <w:pPr>
      <w:tabs>
        <w:tab w:val="center" w:pos="4819"/>
        <w:tab w:val="right" w:pos="9638"/>
      </w:tabs>
    </w:pPr>
  </w:style>
  <w:style w:type="character" w:customStyle="1" w:styleId="HeaderChar">
    <w:name w:val="Header Char"/>
    <w:basedOn w:val="DefaultParagraphFont"/>
    <w:link w:val="Header"/>
    <w:uiPriority w:val="99"/>
    <w:semiHidden/>
    <w:rsid w:val="006E1CB0"/>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6E1CB0"/>
    <w:pPr>
      <w:tabs>
        <w:tab w:val="center" w:pos="4819"/>
        <w:tab w:val="right" w:pos="9638"/>
      </w:tabs>
    </w:pPr>
  </w:style>
  <w:style w:type="character" w:customStyle="1" w:styleId="FooterChar">
    <w:name w:val="Footer Char"/>
    <w:basedOn w:val="DefaultParagraphFont"/>
    <w:link w:val="Footer"/>
    <w:uiPriority w:val="99"/>
    <w:semiHidden/>
    <w:rsid w:val="006E1CB0"/>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807646">
      <w:bodyDiv w:val="1"/>
      <w:marLeft w:val="0"/>
      <w:marRight w:val="0"/>
      <w:marTop w:val="0"/>
      <w:marBottom w:val="0"/>
      <w:divBdr>
        <w:top w:val="none" w:sz="0" w:space="0" w:color="auto"/>
        <w:left w:val="none" w:sz="0" w:space="0" w:color="auto"/>
        <w:bottom w:val="none" w:sz="0" w:space="0" w:color="auto"/>
        <w:right w:val="none" w:sz="0" w:space="0" w:color="auto"/>
      </w:divBdr>
      <w:divsChild>
        <w:div w:id="1297375640">
          <w:marLeft w:val="0"/>
          <w:marRight w:val="0"/>
          <w:marTop w:val="0"/>
          <w:marBottom w:val="0"/>
          <w:divBdr>
            <w:top w:val="none" w:sz="0" w:space="0" w:color="auto"/>
            <w:left w:val="none" w:sz="0" w:space="0" w:color="auto"/>
            <w:bottom w:val="none" w:sz="0" w:space="0" w:color="auto"/>
            <w:right w:val="none" w:sz="0" w:space="0" w:color="auto"/>
          </w:divBdr>
          <w:divsChild>
            <w:div w:id="1876696832">
              <w:marLeft w:val="0"/>
              <w:marRight w:val="0"/>
              <w:marTop w:val="0"/>
              <w:marBottom w:val="0"/>
              <w:divBdr>
                <w:top w:val="none" w:sz="0" w:space="0" w:color="auto"/>
                <w:left w:val="none" w:sz="0" w:space="0" w:color="auto"/>
                <w:bottom w:val="none" w:sz="0" w:space="0" w:color="auto"/>
                <w:right w:val="none" w:sz="0" w:space="0" w:color="auto"/>
              </w:divBdr>
              <w:divsChild>
                <w:div w:id="1382896795">
                  <w:marLeft w:val="0"/>
                  <w:marRight w:val="0"/>
                  <w:marTop w:val="0"/>
                  <w:marBottom w:val="0"/>
                  <w:divBdr>
                    <w:top w:val="none" w:sz="0" w:space="0" w:color="auto"/>
                    <w:left w:val="none" w:sz="0" w:space="0" w:color="auto"/>
                    <w:bottom w:val="none" w:sz="0" w:space="0" w:color="auto"/>
                    <w:right w:val="none" w:sz="0" w:space="0" w:color="auto"/>
                  </w:divBdr>
                  <w:divsChild>
                    <w:div w:id="1044479629">
                      <w:marLeft w:val="0"/>
                      <w:marRight w:val="0"/>
                      <w:marTop w:val="0"/>
                      <w:marBottom w:val="0"/>
                      <w:divBdr>
                        <w:top w:val="none" w:sz="0" w:space="0" w:color="auto"/>
                        <w:left w:val="none" w:sz="0" w:space="0" w:color="auto"/>
                        <w:bottom w:val="none" w:sz="0" w:space="0" w:color="auto"/>
                        <w:right w:val="none" w:sz="0" w:space="0" w:color="auto"/>
                      </w:divBdr>
                      <w:divsChild>
                        <w:div w:id="657460747">
                          <w:marLeft w:val="0"/>
                          <w:marRight w:val="0"/>
                          <w:marTop w:val="0"/>
                          <w:marBottom w:val="0"/>
                          <w:divBdr>
                            <w:top w:val="none" w:sz="0" w:space="0" w:color="auto"/>
                            <w:left w:val="none" w:sz="0" w:space="0" w:color="auto"/>
                            <w:bottom w:val="none" w:sz="0" w:space="0" w:color="auto"/>
                            <w:right w:val="none" w:sz="0" w:space="0" w:color="auto"/>
                          </w:divBdr>
                        </w:div>
                      </w:divsChild>
                    </w:div>
                    <w:div w:id="1221285064">
                      <w:marLeft w:val="0"/>
                      <w:marRight w:val="0"/>
                      <w:marTop w:val="0"/>
                      <w:marBottom w:val="0"/>
                      <w:divBdr>
                        <w:top w:val="none" w:sz="0" w:space="0" w:color="auto"/>
                        <w:left w:val="none" w:sz="0" w:space="0" w:color="auto"/>
                        <w:bottom w:val="none" w:sz="0" w:space="0" w:color="auto"/>
                        <w:right w:val="none" w:sz="0" w:space="0" w:color="auto"/>
                      </w:divBdr>
                      <w:divsChild>
                        <w:div w:id="18444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C42C-1A29-49C3-B5EE-A5A731E2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3199</Words>
  <Characters>21629</Characters>
  <DocSecurity>0</DocSecurity>
  <Lines>1201</Lines>
  <Paragraphs>551</Paragraphs>
  <ScaleCrop>false</ScaleCrop>
  <Company/>
  <LinksUpToDate>false</LinksUpToDate>
  <CharactersWithSpaces>24277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2025-12-03T08:33:00Z</cp:lastPrinted>
  <dcterms:created xsi:type="dcterms:W3CDTF">2026-06-11T07:59:00Z</dcterms:created>
  <dcterms:modified xsi:type="dcterms:W3CDTF">2026-06-11T07:59:00Z</dcterms:modified>
</cp:coreProperties>
</file>